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13CCD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8C5BA5">
        <w:rPr>
          <w:b/>
          <w:noProof/>
          <w:sz w:val="24"/>
        </w:rPr>
        <w:t>1</w:t>
      </w:r>
      <w:r w:rsidR="001E41F3">
        <w:rPr>
          <w:b/>
          <w:i/>
          <w:noProof/>
          <w:sz w:val="28"/>
        </w:rPr>
        <w:tab/>
      </w:r>
      <w:r w:rsidRPr="00CA2CD0">
        <w:rPr>
          <w:b/>
          <w:bCs/>
          <w:sz w:val="24"/>
          <w:szCs w:val="24"/>
        </w:rPr>
        <w:t>S6-2</w:t>
      </w:r>
      <w:r w:rsidR="00FC54FA">
        <w:rPr>
          <w:b/>
          <w:bCs/>
          <w:sz w:val="24"/>
          <w:szCs w:val="24"/>
        </w:rPr>
        <w:t>60316</w:t>
      </w:r>
    </w:p>
    <w:p w14:paraId="7CB45193" w14:textId="1F1D3A95" w:rsidR="001E41F3" w:rsidRDefault="008C5BA5" w:rsidP="00C77CBB">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005B6130" w:rsidRPr="005B6130">
        <w:rPr>
          <w:b/>
          <w:noProof/>
          <w:sz w:val="24"/>
          <w:vertAlign w:val="superscript"/>
        </w:rPr>
        <w:t>t</w:t>
      </w:r>
      <w:r>
        <w:rPr>
          <w:b/>
          <w:noProof/>
          <w:sz w:val="24"/>
          <w:vertAlign w:val="superscript"/>
        </w:rPr>
        <w:t>h</w:t>
      </w:r>
      <w:r w:rsidR="00B71267">
        <w:rPr>
          <w:b/>
          <w:noProof/>
          <w:sz w:val="24"/>
        </w:rPr>
        <w:t xml:space="preserve"> </w:t>
      </w:r>
      <w:r>
        <w:rPr>
          <w:b/>
          <w:noProof/>
          <w:sz w:val="24"/>
        </w:rPr>
        <w:t>February</w:t>
      </w:r>
      <w:r w:rsidR="00BC76AA" w:rsidRPr="00BC76AA">
        <w:rPr>
          <w:b/>
          <w:noProof/>
          <w:sz w:val="24"/>
        </w:rPr>
        <w:t xml:space="preserve"> 202</w:t>
      </w:r>
      <w:bookmarkEnd w:id="0"/>
      <w:r>
        <w:rPr>
          <w:b/>
          <w:noProof/>
          <w:sz w:val="24"/>
        </w:rPr>
        <w:t>6</w:t>
      </w:r>
      <w:r w:rsidR="00CA2CD0">
        <w:rPr>
          <w:b/>
          <w:noProof/>
          <w:sz w:val="24"/>
        </w:rPr>
        <w:tab/>
        <w:t>(revision of S6-</w:t>
      </w:r>
      <w:r w:rsidR="009737EC">
        <w:rPr>
          <w:b/>
          <w:noProof/>
          <w:sz w:val="24"/>
        </w:rPr>
        <w:t>255641</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84B8D" w:rsidR="001E41F3" w:rsidRPr="00410371" w:rsidRDefault="008C5BA5" w:rsidP="00E13F3D">
            <w:pPr>
              <w:pStyle w:val="CRCoverPage"/>
              <w:spacing w:after="0"/>
              <w:jc w:val="right"/>
              <w:rPr>
                <w:b/>
                <w:noProof/>
                <w:sz w:val="28"/>
              </w:rPr>
            </w:pPr>
            <w:fldSimple w:instr=" DOCPROPERTY  Spec#  \* MERGEFORMAT ">
              <w:r>
                <w:rPr>
                  <w:b/>
                  <w:noProof/>
                  <w:sz w:val="28"/>
                </w:rPr>
                <w:t>23.</w:t>
              </w:r>
            </w:fldSimple>
            <w:r w:rsidR="00923559">
              <w:rPr>
                <w:b/>
                <w:noProof/>
                <w:sz w:val="28"/>
              </w:rPr>
              <w:t>700-83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F997A" w:rsidR="001E41F3" w:rsidRPr="00410371" w:rsidRDefault="00891BBA" w:rsidP="00C77CBB">
            <w:pPr>
              <w:pStyle w:val="CRCoverPage"/>
              <w:spacing w:after="0"/>
              <w:jc w:val="center"/>
              <w:rPr>
                <w:noProof/>
              </w:rPr>
            </w:pPr>
            <w:r>
              <w:rPr>
                <w:b/>
                <w:noProof/>
                <w:sz w:val="28"/>
              </w:rPr>
              <w:t>0</w:t>
            </w:r>
            <w:r w:rsidR="00161134">
              <w:rPr>
                <w:b/>
                <w:noProof/>
                <w:sz w:val="28"/>
              </w:rPr>
              <w:t>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03E4A" w:rsidR="001E41F3" w:rsidRPr="00410371" w:rsidRDefault="00C77C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6F641" w:rsidR="001E41F3" w:rsidRPr="00410371" w:rsidRDefault="00946A71">
            <w:pPr>
              <w:pStyle w:val="CRCoverPage"/>
              <w:spacing w:after="0"/>
              <w:jc w:val="center"/>
              <w:rPr>
                <w:noProof/>
                <w:sz w:val="28"/>
              </w:rPr>
            </w:pPr>
            <w:r>
              <w:rPr>
                <w:b/>
                <w:noProof/>
                <w:sz w:val="28"/>
              </w:rPr>
              <w:t>2</w:t>
            </w:r>
            <w:r w:rsidR="001A4A71">
              <w:rPr>
                <w:b/>
                <w:noProof/>
                <w:sz w:val="28"/>
              </w:rPr>
              <w:t>0</w:t>
            </w:r>
            <w:r w:rsidR="004E11E1">
              <w:rPr>
                <w:b/>
                <w:noProof/>
                <w:sz w:val="28"/>
              </w:rPr>
              <w:t>.</w:t>
            </w:r>
            <w:r>
              <w:rPr>
                <w:b/>
                <w:noProof/>
                <w:sz w:val="28"/>
              </w:rPr>
              <w:t>0</w:t>
            </w:r>
            <w:r w:rsidR="004E11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3FDD14" w:rsidR="00F25D98" w:rsidRPr="00814640" w:rsidRDefault="00041BC4" w:rsidP="008C5BA5">
            <w:pPr>
              <w:pStyle w:val="CRCoverPage"/>
              <w:spacing w:after="0"/>
              <w:rPr>
                <w:b/>
                <w:bCs/>
                <w:caps/>
                <w:noProof/>
              </w:rPr>
            </w:pPr>
            <w:r w:rsidRPr="0081464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6B0C5" w:rsidR="001E41F3" w:rsidRDefault="001D7EDB">
            <w:pPr>
              <w:pStyle w:val="CRCoverPage"/>
              <w:spacing w:after="0"/>
              <w:ind w:left="100"/>
              <w:rPr>
                <w:noProof/>
              </w:rPr>
            </w:pPr>
            <w:r>
              <w:t>Update</w:t>
            </w:r>
            <w:r w:rsidR="00997AB0">
              <w:t>s</w:t>
            </w:r>
            <w:r>
              <w:t xml:space="preserve"> to Solution #2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169FC" w:rsidR="001E41F3" w:rsidRDefault="00C94D6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E9100" w:rsidR="001E41F3" w:rsidRDefault="00814640">
            <w:pPr>
              <w:pStyle w:val="CRCoverPage"/>
              <w:spacing w:after="0"/>
              <w:ind w:left="100"/>
              <w:rPr>
                <w:noProof/>
              </w:rPr>
            </w:pPr>
            <w:r w:rsidRPr="00E46E1F">
              <w:rPr>
                <w:lang w:eastAsia="ja-JP"/>
              </w:rPr>
              <w:t>FS_AIML_App_Ph2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BB44A" w:rsidR="001E41F3" w:rsidRDefault="00C01286">
            <w:pPr>
              <w:pStyle w:val="CRCoverPage"/>
              <w:spacing w:after="0"/>
              <w:ind w:left="100"/>
              <w:rPr>
                <w:noProof/>
              </w:rPr>
            </w:pPr>
            <w: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1C5FB" w:rsidR="001E41F3" w:rsidRDefault="00C012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601B1" w:rsidR="001E41F3" w:rsidRDefault="00C01286">
            <w:pPr>
              <w:pStyle w:val="CRCoverPage"/>
              <w:spacing w:after="0"/>
              <w:ind w:left="100"/>
              <w:rPr>
                <w:noProof/>
              </w:rPr>
            </w:pPr>
            <w:r>
              <w:t>Rel-</w:t>
            </w:r>
            <w:r w:rsidR="003E13D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09BFB" w14:textId="75401EA1" w:rsidR="005A62E6" w:rsidRDefault="00BA2C60" w:rsidP="000F07AF">
            <w:pPr>
              <w:rPr>
                <w:rFonts w:ascii="Arial" w:hAnsi="Arial" w:cs="Arial"/>
                <w:noProof/>
              </w:rPr>
            </w:pPr>
            <w:r>
              <w:rPr>
                <w:rFonts w:ascii="Arial" w:hAnsi="Arial" w:cs="Arial"/>
                <w:noProof/>
              </w:rPr>
              <w:t>The usage of the enhanced data management assistance service with data drift detection</w:t>
            </w:r>
            <w:r w:rsidR="00CA2C62">
              <w:rPr>
                <w:rFonts w:ascii="Arial" w:hAnsi="Arial" w:cs="Arial"/>
                <w:noProof/>
              </w:rPr>
              <w:t xml:space="preserve"> in </w:t>
            </w:r>
            <w:r w:rsidR="00CA2C62" w:rsidRPr="00CA2C62">
              <w:rPr>
                <w:rFonts w:ascii="Arial" w:hAnsi="Arial" w:cs="Arial"/>
                <w:noProof/>
              </w:rPr>
              <w:t>monitor ML model performance and correctness degradation  is missing.</w:t>
            </w:r>
            <w:r w:rsidR="00CA2C62">
              <w:rPr>
                <w:lang w:val="en-US"/>
              </w:rPr>
              <w:t xml:space="preserve"> </w:t>
            </w:r>
            <w:r>
              <w:rPr>
                <w:rFonts w:ascii="Arial" w:hAnsi="Arial" w:cs="Arial"/>
                <w:noProof/>
              </w:rPr>
              <w:t xml:space="preserve"> </w:t>
            </w:r>
          </w:p>
          <w:p w14:paraId="595D5F42" w14:textId="62059F3D" w:rsidR="005A62E6" w:rsidRDefault="00CA2C62" w:rsidP="000F07AF">
            <w:pPr>
              <w:rPr>
                <w:rFonts w:ascii="Arial" w:hAnsi="Arial" w:cs="Arial"/>
                <w:noProof/>
              </w:rPr>
            </w:pPr>
            <w:r>
              <w:rPr>
                <w:rFonts w:ascii="Arial" w:hAnsi="Arial" w:cs="Arial"/>
                <w:noProof/>
              </w:rPr>
              <w:t>In additon, c</w:t>
            </w:r>
            <w:r w:rsidR="005A62E6">
              <w:rPr>
                <w:rFonts w:ascii="Arial" w:hAnsi="Arial" w:cs="Arial"/>
                <w:noProof/>
              </w:rPr>
              <w:t xml:space="preserve">ontent </w:t>
            </w:r>
            <w:r>
              <w:rPr>
                <w:rFonts w:ascii="Arial" w:hAnsi="Arial" w:cs="Arial"/>
                <w:noProof/>
              </w:rPr>
              <w:t>on</w:t>
            </w:r>
            <w:r w:rsidR="005A62E6">
              <w:rPr>
                <w:rFonts w:ascii="Arial" w:hAnsi="Arial" w:cs="Arial"/>
                <w:noProof/>
              </w:rPr>
              <w:t xml:space="preserve"> architecture impacts, cooresponding APIs, and solution evalustion</w:t>
            </w:r>
            <w:r>
              <w:rPr>
                <w:rFonts w:ascii="Arial" w:hAnsi="Arial" w:cs="Arial"/>
                <w:noProof/>
              </w:rPr>
              <w:t>, is missing</w:t>
            </w:r>
            <w:r w:rsidR="005A62E6">
              <w:rPr>
                <w:rFonts w:ascii="Arial" w:hAnsi="Arial" w:cs="Arial"/>
                <w:noProof/>
              </w:rPr>
              <w:t>.</w:t>
            </w:r>
          </w:p>
          <w:p w14:paraId="708AA7DE" w14:textId="0CF2D429" w:rsidR="00371D4A" w:rsidRPr="00CA2C62" w:rsidRDefault="000F07AF" w:rsidP="00CA2C62">
            <w:pPr>
              <w:rPr>
                <w:rFonts w:ascii="Arial" w:hAnsi="Arial" w:cs="Arial"/>
                <w:b/>
                <w:bCs/>
                <w:noProof/>
              </w:rPr>
            </w:pPr>
            <w:r w:rsidRPr="000F07AF">
              <w:rPr>
                <w:rFonts w:ascii="Arial" w:hAnsi="Arial" w:cs="Arial"/>
                <w:noProof/>
              </w:rPr>
              <w:t xml:space="preserve">This CR proposes </w:t>
            </w:r>
            <w:r w:rsidR="00997AB0">
              <w:rPr>
                <w:rFonts w:ascii="Arial" w:hAnsi="Arial" w:cs="Arial"/>
                <w:noProof/>
              </w:rPr>
              <w:t xml:space="preserve">to add procedure on use of the enhanced </w:t>
            </w:r>
            <w:r w:rsidR="00BE507C">
              <w:rPr>
                <w:rFonts w:ascii="Arial" w:hAnsi="Arial" w:cs="Arial"/>
                <w:noProof/>
              </w:rPr>
              <w:t>data management assistance service with data drift detection in the</w:t>
            </w:r>
            <w:r w:rsidR="00997AB0">
              <w:rPr>
                <w:rFonts w:ascii="Arial" w:hAnsi="Arial" w:cs="Arial"/>
                <w:noProof/>
              </w:rPr>
              <w:t xml:space="preserve"> </w:t>
            </w:r>
            <w:r w:rsidR="00997AB0" w:rsidRPr="00BE507C">
              <w:rPr>
                <w:rFonts w:ascii="Arial" w:hAnsi="Arial" w:cs="Arial"/>
                <w:noProof/>
              </w:rPr>
              <w:t>ML model performance</w:t>
            </w:r>
            <w:r w:rsidR="00760ABA">
              <w:rPr>
                <w:rFonts w:ascii="Arial" w:hAnsi="Arial" w:cs="Arial"/>
                <w:noProof/>
              </w:rPr>
              <w:t xml:space="preserve"> </w:t>
            </w:r>
            <w:r w:rsidR="00760ABA" w:rsidRPr="00760ABA">
              <w:rPr>
                <w:rFonts w:ascii="Arial" w:hAnsi="Arial" w:cs="Arial"/>
                <w:noProof/>
              </w:rPr>
              <w:t>monitoring procedure</w:t>
            </w:r>
            <w:r w:rsidR="00CA2C62">
              <w:rPr>
                <w:rFonts w:ascii="Arial" w:hAnsi="Arial" w:cs="Arial"/>
                <w:noProof/>
              </w:rPr>
              <w:t>, and complete the clauses for architecture impacts, cooresponding APIs, and solution evalustion.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259C9" w14:textId="151326AF" w:rsidR="00CA2C62" w:rsidRDefault="00CA2C62">
            <w:pPr>
              <w:pStyle w:val="CRCoverPage"/>
              <w:spacing w:after="0"/>
              <w:ind w:left="100"/>
              <w:rPr>
                <w:rFonts w:cs="Arial"/>
                <w:noProof/>
              </w:rPr>
            </w:pPr>
            <w:r>
              <w:rPr>
                <w:rFonts w:cs="Arial"/>
                <w:noProof/>
              </w:rPr>
              <w:t>The main changes include:</w:t>
            </w:r>
          </w:p>
          <w:p w14:paraId="77FEA40A" w14:textId="77777777" w:rsidR="00CA2C62" w:rsidRDefault="00CA2C62" w:rsidP="00CA2C62">
            <w:pPr>
              <w:pStyle w:val="CRCoverPage"/>
              <w:numPr>
                <w:ilvl w:val="0"/>
                <w:numId w:val="2"/>
              </w:numPr>
              <w:spacing w:after="0"/>
              <w:rPr>
                <w:rFonts w:cs="Arial"/>
                <w:noProof/>
              </w:rPr>
            </w:pPr>
            <w:r>
              <w:rPr>
                <w:rFonts w:cs="Arial"/>
                <w:noProof/>
              </w:rPr>
              <w:t xml:space="preserve">Added procedure on use of the enhanced data management assistance service with data drift detection in the </w:t>
            </w:r>
            <w:r w:rsidRPr="00BE507C">
              <w:rPr>
                <w:rFonts w:cs="Arial"/>
                <w:noProof/>
              </w:rPr>
              <w:t>ML model performance</w:t>
            </w:r>
            <w:r>
              <w:rPr>
                <w:rFonts w:cs="Arial"/>
                <w:noProof/>
              </w:rPr>
              <w:t xml:space="preserve"> </w:t>
            </w:r>
            <w:r w:rsidRPr="00760ABA">
              <w:rPr>
                <w:rFonts w:cs="Arial"/>
                <w:noProof/>
              </w:rPr>
              <w:t>monitoring procedure</w:t>
            </w:r>
            <w:r>
              <w:rPr>
                <w:rFonts w:cs="Arial"/>
                <w:noProof/>
              </w:rPr>
              <w:t>.</w:t>
            </w:r>
          </w:p>
          <w:p w14:paraId="31C656EC" w14:textId="6217A7AA" w:rsidR="000F07AF" w:rsidRPr="00CA2C62" w:rsidRDefault="00CA2C62" w:rsidP="00CA2C62">
            <w:pPr>
              <w:pStyle w:val="CRCoverPage"/>
              <w:numPr>
                <w:ilvl w:val="0"/>
                <w:numId w:val="2"/>
              </w:numPr>
              <w:spacing w:after="0"/>
              <w:rPr>
                <w:rFonts w:cs="Arial"/>
                <w:noProof/>
              </w:rPr>
            </w:pPr>
            <w:r>
              <w:rPr>
                <w:rFonts w:cs="Arial"/>
                <w:noProof/>
              </w:rPr>
              <w:t>Added content to clauses for architecture impacts, cooresponding APIs, and solution evalustion.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DAA87" w:rsidR="001E41F3" w:rsidRDefault="00097C30">
            <w:pPr>
              <w:pStyle w:val="CRCoverPage"/>
              <w:spacing w:after="0"/>
              <w:ind w:left="100"/>
              <w:rPr>
                <w:noProof/>
              </w:rPr>
            </w:pPr>
            <w:r>
              <w:rPr>
                <w:noProof/>
              </w:rPr>
              <w:t>I</w:t>
            </w:r>
            <w:r w:rsidR="00FB151F">
              <w:rPr>
                <w:noProof/>
              </w:rPr>
              <w:t>n</w:t>
            </w:r>
            <w:r>
              <w:rPr>
                <w:noProof/>
              </w:rPr>
              <w:t xml:space="preserve">complete </w:t>
            </w:r>
            <w:r w:rsidR="000F07AF">
              <w:rPr>
                <w:noProof/>
              </w:rPr>
              <w:t>Solution #2</w:t>
            </w:r>
            <w:r w:rsidR="006A5EC0">
              <w:rPr>
                <w:noProof/>
              </w:rPr>
              <w:t xml:space="preserve"> section</w:t>
            </w:r>
            <w:r w:rsidR="004545D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CC9BB" w:rsidR="001E41F3" w:rsidRDefault="003D6481">
            <w:pPr>
              <w:pStyle w:val="CRCoverPage"/>
              <w:spacing w:after="0"/>
              <w:ind w:left="100"/>
              <w:rPr>
                <w:noProof/>
              </w:rPr>
            </w:pPr>
            <w:r>
              <w:rPr>
                <w:noProof/>
              </w:rPr>
              <w:t>7.</w:t>
            </w:r>
            <w:r w:rsidR="00280850">
              <w:rPr>
                <w:noProof/>
              </w:rPr>
              <w:t>2.1, 7.2.1.2, 7.2.2, 7.2.3, 7.2.4</w:t>
            </w:r>
            <w:r w:rsidR="004545D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9FCC1" w:rsidR="001E41F3" w:rsidRDefault="004545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27CF7" w:rsidR="001E41F3" w:rsidRDefault="004545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DB3A5" w:rsidR="001E41F3" w:rsidRDefault="004545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954D86" w14:textId="77777777" w:rsidR="001E41F3" w:rsidRDefault="001E41F3">
      <w:pPr>
        <w:rPr>
          <w:noProof/>
        </w:rPr>
      </w:pPr>
    </w:p>
    <w:p w14:paraId="64E0B8A1" w14:textId="77777777" w:rsidR="002673CF" w:rsidRDefault="002673CF">
      <w:pPr>
        <w:rPr>
          <w:noProof/>
        </w:rPr>
      </w:pPr>
    </w:p>
    <w:p w14:paraId="59A4A9E9" w14:textId="77777777" w:rsidR="002673CF" w:rsidRDefault="002673CF">
      <w:pPr>
        <w:rPr>
          <w:noProof/>
        </w:rPr>
      </w:pPr>
    </w:p>
    <w:p w14:paraId="1D460438" w14:textId="77777777" w:rsidR="002673CF" w:rsidRDefault="002673CF">
      <w:pPr>
        <w:rPr>
          <w:noProof/>
        </w:rPr>
      </w:pPr>
    </w:p>
    <w:p w14:paraId="5BC7F955" w14:textId="63D298E2" w:rsidR="000466E1" w:rsidRDefault="000466E1" w:rsidP="000466E1">
      <w:pPr>
        <w:pStyle w:val="StartEndofChange"/>
      </w:pPr>
      <w:bookmarkStart w:id="2" w:name="_Toc211951472"/>
      <w:r>
        <w:rPr>
          <w:rFonts w:hint="eastAsia"/>
        </w:rPr>
        <w:t xml:space="preserve">* </w:t>
      </w:r>
      <w:r>
        <w:t>* * * Start of</w:t>
      </w:r>
      <w:r>
        <w:rPr>
          <w:rFonts w:hint="eastAsia"/>
        </w:rPr>
        <w:t xml:space="preserve"> </w:t>
      </w:r>
      <w:r>
        <w:t xml:space="preserve">Changes * * * * </w:t>
      </w:r>
    </w:p>
    <w:p w14:paraId="14EA5E51" w14:textId="77777777" w:rsidR="002673CF" w:rsidRPr="00C5192A" w:rsidRDefault="002673CF" w:rsidP="002673CF">
      <w:pPr>
        <w:pStyle w:val="Heading3"/>
        <w:rPr>
          <w:lang w:eastAsia="zh-CN"/>
        </w:rPr>
      </w:pPr>
      <w:r w:rsidRPr="00C5192A">
        <w:rPr>
          <w:lang w:eastAsia="zh-CN"/>
        </w:rPr>
        <w:t>7.</w:t>
      </w:r>
      <w:r>
        <w:rPr>
          <w:lang w:eastAsia="zh-CN"/>
        </w:rPr>
        <w:t>2</w:t>
      </w:r>
      <w:r w:rsidRPr="00C5192A">
        <w:rPr>
          <w:lang w:eastAsia="zh-CN"/>
        </w:rPr>
        <w:t>.1</w:t>
      </w:r>
      <w:r w:rsidRPr="00C5192A">
        <w:rPr>
          <w:lang w:eastAsia="zh-CN"/>
        </w:rPr>
        <w:tab/>
        <w:t>Solution Description</w:t>
      </w:r>
      <w:bookmarkEnd w:id="2"/>
    </w:p>
    <w:p w14:paraId="7E31061D" w14:textId="77777777" w:rsidR="002673CF" w:rsidRPr="00C5192A" w:rsidRDefault="002673CF" w:rsidP="002673CF">
      <w:pPr>
        <w:rPr>
          <w:lang w:eastAsia="zh-CN"/>
        </w:rPr>
      </w:pPr>
      <w:r w:rsidRPr="00C5192A">
        <w:rPr>
          <w:lang w:eastAsia="zh-CN"/>
        </w:rPr>
        <w:t>As introduced in 3GPP TS 23.482</w:t>
      </w:r>
      <w:r>
        <w:rPr>
          <w:lang w:eastAsia="zh-CN"/>
        </w:rPr>
        <w:t> [2]</w:t>
      </w:r>
      <w:r w:rsidRPr="00C5192A">
        <w:rPr>
          <w:lang w:eastAsia="zh-CN"/>
        </w:rPr>
        <w:t>, the AIMLE data management assistance service</w:t>
      </w:r>
      <w:r w:rsidRPr="00C5192A">
        <w:rPr>
          <w:lang w:val="fr-FR" w:eastAsia="zh-CN"/>
        </w:rPr>
        <w:t xml:space="preserve"> is the AIMLE server assisting AIMLE service </w:t>
      </w:r>
      <w:r>
        <w:rPr>
          <w:lang w:val="fr-FR" w:eastAsia="zh-CN"/>
        </w:rPr>
        <w:t>consumers</w:t>
      </w:r>
      <w:r w:rsidRPr="00C5192A">
        <w:rPr>
          <w:lang w:val="fr-FR" w:eastAsia="zh-CN"/>
        </w:rPr>
        <w:t xml:space="preserve"> with managing data operations performed by VAL clients. The data operations include data preparation and data analysis.</w:t>
      </w:r>
      <w:r w:rsidRPr="00C5192A">
        <w:rPr>
          <w:lang w:eastAsia="zh-CN"/>
        </w:rPr>
        <w:t xml:space="preserve"> In the context of AI/ML, it is important that the data used by the ML model is not significantly different from the data used to train the model (e.g. the distribution of the features have changed over time). If the difference is higher enough, the model's performance tends to decrease. This discrepancy is known as data drift, that is data drift refers to changes in the statistical properties of data over time leading to a decline in model performance.</w:t>
      </w:r>
    </w:p>
    <w:p w14:paraId="39C48BAF" w14:textId="77777777" w:rsidR="002673CF" w:rsidRPr="00C5192A" w:rsidRDefault="002673CF" w:rsidP="002673CF">
      <w:pPr>
        <w:rPr>
          <w:lang w:eastAsia="zh-CN"/>
        </w:rPr>
      </w:pPr>
      <w:r w:rsidRPr="00C5192A">
        <w:rPr>
          <w:lang w:eastAsia="zh-CN"/>
        </w:rPr>
        <w:t xml:space="preserve">Therefore, it is essential that the data management system procedure provides the capability to detect whether data drift has occurred to assist in decision-making if the model needs to be updated due to a decrease in its performance. </w:t>
      </w:r>
    </w:p>
    <w:p w14:paraId="442F89DF" w14:textId="77777777" w:rsidR="002673CF" w:rsidRDefault="002673CF" w:rsidP="002673CF">
      <w:pPr>
        <w:rPr>
          <w:lang w:eastAsia="zh-CN"/>
        </w:rPr>
      </w:pPr>
      <w:r w:rsidRPr="00C5192A">
        <w:rPr>
          <w:lang w:eastAsia="zh-CN"/>
        </w:rPr>
        <w:t>Data drift detection procedure allows to assist ML model maintenance procedures. To support ML model management</w:t>
      </w:r>
      <w:del w:id="3" w:author="Ericsson_r1" w:date="2025-11-19T10:39:00Z" w16du:dateUtc="2025-11-19T09:39:00Z">
        <w:r w:rsidRPr="00C5192A" w:rsidDel="004241FC">
          <w:rPr>
            <w:lang w:eastAsia="zh-CN"/>
          </w:rPr>
          <w:delText>,</w:delText>
        </w:r>
      </w:del>
      <w:r w:rsidRPr="00C5192A">
        <w:rPr>
          <w:lang w:eastAsia="zh-CN"/>
        </w:rPr>
        <w:t xml:space="preserve"> </w:t>
      </w:r>
      <w:ins w:id="4" w:author="Ericsson_r1" w:date="2025-11-19T10:38:00Z" w16du:dateUtc="2025-11-19T09:38:00Z">
        <w:r>
          <w:rPr>
            <w:lang w:eastAsia="zh-CN"/>
          </w:rPr>
          <w:t>(</w:t>
        </w:r>
      </w:ins>
      <w:r w:rsidRPr="00C5192A">
        <w:rPr>
          <w:lang w:eastAsia="zh-CN"/>
        </w:rPr>
        <w:t>e.g. assi</w:t>
      </w:r>
      <w:r>
        <w:rPr>
          <w:lang w:eastAsia="zh-CN"/>
        </w:rPr>
        <w:t>s</w:t>
      </w:r>
      <w:r w:rsidRPr="00C5192A">
        <w:rPr>
          <w:lang w:eastAsia="zh-CN"/>
        </w:rPr>
        <w:t xml:space="preserve">t ML model maintenance, </w:t>
      </w:r>
      <w:ins w:id="5" w:author="Ericsson_r1" w:date="2025-11-19T10:38:00Z" w16du:dateUtc="2025-11-19T09:38:00Z">
        <w:r>
          <w:rPr>
            <w:lang w:eastAsia="zh-CN"/>
          </w:rPr>
          <w:t xml:space="preserve">assist </w:t>
        </w:r>
      </w:ins>
      <w:ins w:id="6" w:author="Ericsson_r1" w:date="2025-11-19T10:37:00Z" w16du:dateUtc="2025-11-19T09:37:00Z">
        <w:r>
          <w:rPr>
            <w:lang w:eastAsia="zh-CN"/>
          </w:rPr>
          <w:t>ML model per</w:t>
        </w:r>
      </w:ins>
      <w:ins w:id="7" w:author="Ericsson_r1" w:date="2025-11-19T10:38:00Z" w16du:dateUtc="2025-11-19T09:38:00Z">
        <w:r>
          <w:rPr>
            <w:lang w:eastAsia="zh-CN"/>
          </w:rPr>
          <w:t xml:space="preserve">formance monitoring), </w:t>
        </w:r>
      </w:ins>
      <w:r w:rsidRPr="00C5192A">
        <w:rPr>
          <w:lang w:eastAsia="zh-CN"/>
        </w:rPr>
        <w:t>the AIMLE data management assistance service need be enhanced by adding drift detection functionality.</w:t>
      </w:r>
    </w:p>
    <w:p w14:paraId="6EC90CEC" w14:textId="77777777" w:rsidR="002673CF" w:rsidRPr="00C5192A" w:rsidRDefault="002673CF" w:rsidP="002673CF">
      <w:pPr>
        <w:rPr>
          <w:lang w:eastAsia="zh-CN"/>
        </w:rPr>
      </w:pPr>
      <w:r w:rsidRPr="003F3FE6">
        <w:rPr>
          <w:lang w:eastAsia="zh-CN"/>
        </w:rPr>
        <w:t>ML model evaluation profile ID is provided as part of data drift requirements to allow the AIMLE server with obtaining ML model evaluation information for performing data drift detection.</w:t>
      </w:r>
    </w:p>
    <w:p w14:paraId="32019C91" w14:textId="77777777" w:rsidR="002673CF" w:rsidRDefault="002673CF" w:rsidP="002673CF">
      <w:pPr>
        <w:rPr>
          <w:lang w:eastAsia="zh-CN"/>
        </w:rPr>
      </w:pPr>
      <w:r w:rsidRPr="00C5192A">
        <w:rPr>
          <w:lang w:eastAsia="zh-CN"/>
        </w:rPr>
        <w:t>The following clauses specify the impact to existing AIMLE procedures for the enhancements of AIMLE data management assistance service.</w:t>
      </w:r>
    </w:p>
    <w:p w14:paraId="02E030A2" w14:textId="77777777" w:rsidR="002673CF" w:rsidRDefault="002673CF" w:rsidP="002673CF">
      <w:pPr>
        <w:rPr>
          <w:lang w:eastAsia="zh-CN"/>
        </w:rPr>
      </w:pPr>
    </w:p>
    <w:p w14:paraId="30BD4019" w14:textId="77777777" w:rsidR="000466E1" w:rsidRDefault="000466E1" w:rsidP="000466E1">
      <w:pPr>
        <w:pStyle w:val="StartEndofChange"/>
      </w:pPr>
      <w:r>
        <w:rPr>
          <w:rFonts w:hint="eastAsia"/>
        </w:rPr>
        <w:t xml:space="preserve">* </w:t>
      </w:r>
      <w:r>
        <w:t>* * * Next</w:t>
      </w:r>
      <w:r>
        <w:rPr>
          <w:rFonts w:hint="eastAsia"/>
        </w:rPr>
        <w:t xml:space="preserve"> </w:t>
      </w:r>
      <w:r>
        <w:t xml:space="preserve">Change * * * * </w:t>
      </w:r>
    </w:p>
    <w:p w14:paraId="401013B5" w14:textId="77777777" w:rsidR="002673CF" w:rsidRPr="00C5192A" w:rsidRDefault="002673CF" w:rsidP="002673CF">
      <w:pPr>
        <w:pStyle w:val="Heading4"/>
        <w:rPr>
          <w:ins w:id="8" w:author="Ericsson_r1" w:date="2025-11-19T09:00:00Z" w16du:dateUtc="2025-11-19T08:00:00Z"/>
          <w:lang w:eastAsia="zh-CN"/>
        </w:rPr>
      </w:pPr>
      <w:ins w:id="9" w:author="Ericsson_r1" w:date="2025-11-19T09:00:00Z" w16du:dateUtc="2025-11-19T08:00:00Z">
        <w:r w:rsidRPr="00C5192A">
          <w:rPr>
            <w:lang w:eastAsia="zh-CN"/>
          </w:rPr>
          <w:t>7.</w:t>
        </w:r>
        <w:r>
          <w:rPr>
            <w:lang w:eastAsia="zh-CN"/>
          </w:rPr>
          <w:t>2</w:t>
        </w:r>
        <w:r w:rsidRPr="00C5192A">
          <w:rPr>
            <w:lang w:eastAsia="zh-CN"/>
          </w:rPr>
          <w:t>.1.</w:t>
        </w:r>
      </w:ins>
      <w:ins w:id="10" w:author="Ericsson_r1" w:date="2025-11-19T09:01:00Z" w16du:dateUtc="2025-11-19T08:01:00Z">
        <w:r>
          <w:rPr>
            <w:lang w:eastAsia="zh-CN"/>
          </w:rPr>
          <w:t>2</w:t>
        </w:r>
      </w:ins>
      <w:ins w:id="11" w:author="Ericsson_r1" w:date="2025-11-19T09:00:00Z" w16du:dateUtc="2025-11-19T08:00:00Z">
        <w:r w:rsidRPr="00C5192A">
          <w:rPr>
            <w:lang w:eastAsia="zh-CN"/>
          </w:rPr>
          <w:tab/>
          <w:t xml:space="preserve">Impact to existing </w:t>
        </w:r>
      </w:ins>
      <w:ins w:id="12" w:author="Ericsson_r1" w:date="2025-11-19T09:02:00Z" w16du:dateUtc="2025-11-19T08:02:00Z">
        <w:r>
          <w:rPr>
            <w:lang w:eastAsia="zh-CN"/>
          </w:rPr>
          <w:t>ML model performance monitoring</w:t>
        </w:r>
      </w:ins>
      <w:ins w:id="13" w:author="Ericsson_r1" w:date="2025-11-19T09:00:00Z" w16du:dateUtc="2025-11-19T08:00:00Z">
        <w:r w:rsidRPr="00C5192A">
          <w:rPr>
            <w:lang w:eastAsia="zh-CN"/>
          </w:rPr>
          <w:t xml:space="preserve"> procedures</w:t>
        </w:r>
      </w:ins>
    </w:p>
    <w:p w14:paraId="43D0CC10" w14:textId="77777777" w:rsidR="002673CF" w:rsidRPr="00C5192A" w:rsidRDefault="002673CF" w:rsidP="002673CF">
      <w:pPr>
        <w:rPr>
          <w:ins w:id="14" w:author="Ericsson_r1" w:date="2025-11-19T09:00:00Z" w16du:dateUtc="2025-11-19T08:00:00Z"/>
          <w:lang w:eastAsia="zh-CN"/>
        </w:rPr>
      </w:pPr>
      <w:ins w:id="15" w:author="Ericsson_r1" w:date="2025-11-19T09:00:00Z" w16du:dateUtc="2025-11-19T08:00:00Z">
        <w:r w:rsidRPr="00C5192A">
          <w:rPr>
            <w:lang w:val="en-US" w:eastAsia="zh-CN"/>
          </w:rPr>
          <w:t>The</w:t>
        </w:r>
      </w:ins>
      <w:ins w:id="16" w:author="Ericsson_r1" w:date="2025-11-19T09:03:00Z" w16du:dateUtc="2025-11-19T08:03:00Z">
        <w:r>
          <w:rPr>
            <w:lang w:val="en-US" w:eastAsia="zh-CN"/>
          </w:rPr>
          <w:t xml:space="preserve"> </w:t>
        </w:r>
      </w:ins>
      <w:ins w:id="17" w:author="Ericsson_r1" w:date="2025-11-19T09:00:00Z" w16du:dateUtc="2025-11-19T08:00:00Z">
        <w:r w:rsidRPr="00C5192A">
          <w:rPr>
            <w:lang w:val="en-US" w:eastAsia="zh-CN"/>
          </w:rPr>
          <w:t xml:space="preserve">procedures in </w:t>
        </w:r>
        <w:r w:rsidRPr="00C5192A">
          <w:rPr>
            <w:lang w:eastAsia="zh-CN"/>
          </w:rPr>
          <w:t xml:space="preserve">3GPP TS 23.482 </w:t>
        </w:r>
      </w:ins>
      <w:ins w:id="18" w:author="Ericsson_r1" w:date="2025-11-19T23:39:00Z" w16du:dateUtc="2025-11-19T22:39:00Z">
        <w:r>
          <w:rPr>
            <w:lang w:eastAsia="zh-CN"/>
          </w:rPr>
          <w:t>[</w:t>
        </w:r>
      </w:ins>
      <w:ins w:id="19" w:author="Ericsson_r1" w:date="2025-11-19T23:40:00Z" w16du:dateUtc="2025-11-19T22:40:00Z">
        <w:r>
          <w:rPr>
            <w:lang w:eastAsia="zh-CN"/>
          </w:rPr>
          <w:t>10</w:t>
        </w:r>
      </w:ins>
      <w:ins w:id="20" w:author="Ericsson_r1" w:date="2025-11-19T23:39:00Z" w16du:dateUtc="2025-11-19T22:39:00Z">
        <w:r>
          <w:rPr>
            <w:lang w:eastAsia="zh-CN"/>
          </w:rPr>
          <w:t xml:space="preserve">] </w:t>
        </w:r>
      </w:ins>
      <w:ins w:id="21" w:author="Ericsson_r1" w:date="2025-11-19T09:03:00Z" w16du:dateUtc="2025-11-19T08:03:00Z">
        <w:r>
          <w:rPr>
            <w:lang w:eastAsia="zh-CN"/>
          </w:rPr>
          <w:t>on ML model performance monitoring</w:t>
        </w:r>
        <w:r w:rsidRPr="00C5192A">
          <w:rPr>
            <w:lang w:eastAsia="zh-CN"/>
          </w:rPr>
          <w:t xml:space="preserve"> </w:t>
        </w:r>
      </w:ins>
      <w:ins w:id="22" w:author="Ericsson_r1" w:date="2025-11-19T09:00:00Z" w16du:dateUtc="2025-11-19T08:00:00Z">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73CF" w:rsidRPr="002344D1" w14:paraId="7C7D227C" w14:textId="77777777" w:rsidTr="00B73B70">
        <w:trPr>
          <w:trHeight w:val="6369"/>
          <w:ins w:id="23" w:author="Ericsson_r1" w:date="2025-11-19T09:00:00Z"/>
        </w:trPr>
        <w:tc>
          <w:tcPr>
            <w:tcW w:w="9857" w:type="dxa"/>
            <w:tcBorders>
              <w:top w:val="single" w:sz="4" w:space="0" w:color="auto"/>
              <w:left w:val="single" w:sz="4" w:space="0" w:color="auto"/>
              <w:bottom w:val="single" w:sz="4" w:space="0" w:color="auto"/>
              <w:right w:val="single" w:sz="4" w:space="0" w:color="auto"/>
            </w:tcBorders>
          </w:tcPr>
          <w:p w14:paraId="3C315C54" w14:textId="77777777" w:rsidR="002673CF" w:rsidRDefault="002673CF" w:rsidP="00B73B70">
            <w:pPr>
              <w:pStyle w:val="Heading2"/>
              <w:rPr>
                <w:ins w:id="24" w:author="Ericsson_r1" w:date="2025-11-19T09:02:00Z" w16du:dateUtc="2025-11-19T08:02:00Z"/>
                <w:lang w:val="en-IN"/>
              </w:rPr>
            </w:pPr>
            <w:ins w:id="25" w:author="Ericsson_r1" w:date="2025-11-19T09:02:00Z" w16du:dateUtc="2025-11-19T08:02:00Z">
              <w:r>
                <w:rPr>
                  <w:rFonts w:eastAsia="SimSun"/>
                  <w:lang w:val="en-US" w:eastAsia="zh-CN"/>
                </w:rPr>
                <w:lastRenderedPageBreak/>
                <w:t>8</w:t>
              </w:r>
              <w:r>
                <w:rPr>
                  <w:lang w:val="en-IN"/>
                </w:rPr>
                <w:t>.22</w:t>
              </w:r>
              <w:r>
                <w:rPr>
                  <w:lang w:val="en-IN"/>
                </w:rPr>
                <w:tab/>
              </w:r>
              <w:r>
                <w:t>ML model performance monitoring</w:t>
              </w:r>
            </w:ins>
          </w:p>
          <w:p w14:paraId="4CAFC62D" w14:textId="77777777" w:rsidR="002673CF" w:rsidRDefault="002673CF" w:rsidP="00B73B70">
            <w:pPr>
              <w:pStyle w:val="Heading3"/>
              <w:rPr>
                <w:ins w:id="26" w:author="Ericsson_r1" w:date="2025-11-19T09:02:00Z" w16du:dateUtc="2025-11-19T08:02:00Z"/>
                <w:lang w:val="en-IN"/>
              </w:rPr>
            </w:pPr>
            <w:ins w:id="27" w:author="Ericsson_r1" w:date="2025-11-19T09:02:00Z" w16du:dateUtc="2025-11-19T08:02:00Z">
              <w:r>
                <w:rPr>
                  <w:rFonts w:eastAsia="SimSun"/>
                  <w:lang w:val="en-US" w:eastAsia="zh-CN"/>
                </w:rPr>
                <w:t>8</w:t>
              </w:r>
              <w:r>
                <w:rPr>
                  <w:lang w:val="en-IN"/>
                </w:rPr>
                <w:t>.22.1</w:t>
              </w:r>
              <w:r>
                <w:rPr>
                  <w:lang w:val="en-IN"/>
                </w:rPr>
                <w:tab/>
                <w:t>General</w:t>
              </w:r>
            </w:ins>
          </w:p>
          <w:p w14:paraId="0E528704" w14:textId="77777777" w:rsidR="002673CF" w:rsidRDefault="002673CF" w:rsidP="00B73B70">
            <w:pPr>
              <w:rPr>
                <w:ins w:id="28" w:author="Ericsson_r1" w:date="2025-11-19T09:02:00Z" w16du:dateUtc="2025-11-19T08:02:00Z"/>
                <w:noProof/>
                <w:lang w:val="en-US"/>
              </w:rPr>
            </w:pPr>
            <w:ins w:id="29" w:author="Ericsson_r1" w:date="2025-11-19T09:02:00Z" w16du:dateUtc="2025-11-19T08:02:00Z">
              <w:r>
                <w:rPr>
                  <w:noProof/>
                  <w:lang w:val="en-US"/>
                </w:rPr>
                <w:t xml:space="preserve">The following clauses specify procedures, information flows, and APIs for </w:t>
              </w:r>
              <w:r>
                <w:t>ML model performance monitoring and potential degradation detection</w:t>
              </w:r>
            </w:ins>
            <w:ins w:id="30" w:author="Ericsson_r1" w:date="2025-11-19T09:04:00Z" w16du:dateUtc="2025-11-19T08:04:00Z">
              <w:r>
                <w:t xml:space="preserve"> </w:t>
              </w:r>
              <w:r w:rsidRPr="000C37B7">
                <w:rPr>
                  <w:b/>
                  <w:bCs/>
                  <w:i/>
                  <w:iCs/>
                </w:rPr>
                <w:t xml:space="preserve">(e.g. data drift detection </w:t>
              </w:r>
            </w:ins>
            <w:ins w:id="31" w:author="Ericsson_r1" w:date="2025-11-19T09:06:00Z" w16du:dateUtc="2025-11-19T08:06:00Z">
              <w:r>
                <w:rPr>
                  <w:b/>
                  <w:bCs/>
                  <w:i/>
                  <w:iCs/>
                </w:rPr>
                <w:t>can be</w:t>
              </w:r>
            </w:ins>
            <w:ins w:id="32" w:author="Ericsson_r1" w:date="2025-11-19T09:04:00Z" w16du:dateUtc="2025-11-19T08:04:00Z">
              <w:r w:rsidRPr="000C37B7">
                <w:rPr>
                  <w:b/>
                  <w:bCs/>
                  <w:i/>
                  <w:iCs/>
                </w:rPr>
                <w:t xml:space="preserve"> used </w:t>
              </w:r>
            </w:ins>
            <w:ins w:id="33" w:author="Ericsson_r1" w:date="2025-11-19T09:05:00Z" w16du:dateUtc="2025-11-19T08:05:00Z">
              <w:r>
                <w:rPr>
                  <w:b/>
                  <w:bCs/>
                  <w:i/>
                  <w:iCs/>
                </w:rPr>
                <w:t>to support</w:t>
              </w:r>
            </w:ins>
            <w:ins w:id="34" w:author="Ericsson_r1" w:date="2025-11-19T09:04:00Z" w16du:dateUtc="2025-11-19T08:04:00Z">
              <w:r w:rsidRPr="000C37B7">
                <w:rPr>
                  <w:b/>
                  <w:bCs/>
                  <w:i/>
                  <w:iCs/>
                </w:rPr>
                <w:t xml:space="preserve"> ML model performance</w:t>
              </w:r>
            </w:ins>
            <w:ins w:id="35" w:author="Ericsson_r1" w:date="2025-11-19T09:05:00Z" w16du:dateUtc="2025-11-19T08:05:00Z">
              <w:r>
                <w:rPr>
                  <w:b/>
                  <w:bCs/>
                  <w:i/>
                  <w:iCs/>
                </w:rPr>
                <w:t xml:space="preserve"> </w:t>
              </w:r>
              <w:r w:rsidRPr="000C37B7">
                <w:rPr>
                  <w:b/>
                  <w:bCs/>
                  <w:i/>
                  <w:iCs/>
                </w:rPr>
                <w:t>monitoring</w:t>
              </w:r>
              <w:r>
                <w:rPr>
                  <w:b/>
                  <w:bCs/>
                  <w:i/>
                  <w:iCs/>
                </w:rPr>
                <w:t xml:space="preserve"> and potential degradation detection</w:t>
              </w:r>
            </w:ins>
            <w:ins w:id="36" w:author="Ericsson_r1" w:date="2025-11-19T09:04:00Z" w16du:dateUtc="2025-11-19T08:04:00Z">
              <w:r w:rsidRPr="000C37B7">
                <w:rPr>
                  <w:b/>
                  <w:bCs/>
                  <w:i/>
                  <w:iCs/>
                </w:rPr>
                <w:t>)</w:t>
              </w:r>
            </w:ins>
            <w:ins w:id="37" w:author="Ericsson_r1" w:date="2025-11-19T09:02:00Z" w16du:dateUtc="2025-11-19T08:02:00Z">
              <w:r>
                <w:rPr>
                  <w:noProof/>
                  <w:lang w:val="en-US"/>
                </w:rPr>
                <w:t xml:space="preserve">. </w:t>
              </w:r>
            </w:ins>
          </w:p>
          <w:p w14:paraId="0F124FB1" w14:textId="77777777" w:rsidR="002673CF" w:rsidRDefault="002673CF" w:rsidP="00B73B70">
            <w:pPr>
              <w:pStyle w:val="Heading3"/>
              <w:rPr>
                <w:ins w:id="38" w:author="Ericsson_r1" w:date="2025-11-19T09:02:00Z" w16du:dateUtc="2025-11-19T08:02:00Z"/>
                <w:lang w:val="en-IN"/>
              </w:rPr>
            </w:pPr>
            <w:ins w:id="39" w:author="Ericsson_r1" w:date="2025-11-19T09:02:00Z" w16du:dateUtc="2025-11-19T08:02:00Z">
              <w:r>
                <w:rPr>
                  <w:rFonts w:eastAsia="SimSun"/>
                  <w:lang w:val="en-US" w:eastAsia="zh-CN"/>
                </w:rPr>
                <w:t>8</w:t>
              </w:r>
              <w:r>
                <w:rPr>
                  <w:lang w:val="en-IN"/>
                </w:rPr>
                <w:t>.22.</w:t>
              </w:r>
              <w:r>
                <w:rPr>
                  <w:rFonts w:eastAsia="SimSun"/>
                  <w:lang w:val="en-US" w:eastAsia="zh-CN"/>
                </w:rPr>
                <w:t>2</w:t>
              </w:r>
              <w:r>
                <w:rPr>
                  <w:lang w:val="en-IN"/>
                </w:rPr>
                <w:tab/>
                <w:t>Procedure</w:t>
              </w:r>
            </w:ins>
          </w:p>
          <w:p w14:paraId="4C87E55C" w14:textId="77777777" w:rsidR="002673CF" w:rsidRDefault="002673CF" w:rsidP="00B73B70">
            <w:pPr>
              <w:rPr>
                <w:ins w:id="40" w:author="Ericsson_r1" w:date="2025-11-19T09:02:00Z" w16du:dateUtc="2025-11-19T08:02:00Z"/>
                <w:lang w:eastAsia="zh-CN"/>
              </w:rPr>
            </w:pPr>
            <w:ins w:id="41" w:author="Ericsson_r1" w:date="2025-11-19T09:02:00Z" w16du:dateUtc="2025-11-19T08:02:00Z">
              <w:r>
                <w:rPr>
                  <w:lang w:eastAsia="zh-CN"/>
                </w:rPr>
                <w:t>Pre-conditions:</w:t>
              </w:r>
            </w:ins>
          </w:p>
          <w:p w14:paraId="1476CCC5" w14:textId="77777777" w:rsidR="002673CF" w:rsidRDefault="002673CF" w:rsidP="00B73B70">
            <w:pPr>
              <w:pStyle w:val="B1"/>
              <w:rPr>
                <w:ins w:id="42" w:author="Ericsson_r1" w:date="2025-11-20T13:55:00Z" w16du:dateUtc="2025-11-20T12:55:00Z"/>
                <w:lang w:val="en-US" w:eastAsia="zh-CN"/>
              </w:rPr>
            </w:pPr>
            <w:ins w:id="43" w:author="Ericsson_r1" w:date="2025-11-19T09:02:00Z" w16du:dateUtc="2025-11-19T08:02:00Z">
              <w:r>
                <w:rPr>
                  <w:lang w:eastAsia="zh-CN"/>
                </w:rPr>
                <w:t>1.</w:t>
              </w:r>
              <w:r>
                <w:rPr>
                  <w:lang w:eastAsia="zh-CN"/>
                </w:rPr>
                <w:tab/>
              </w:r>
              <w:r>
                <w:rPr>
                  <w:lang w:val="en-US" w:eastAsia="zh-CN"/>
                </w:rPr>
                <w:t>One or more AIMLE services (at the AIMLE server or clients) using the given ML model are ongoing.</w:t>
              </w:r>
            </w:ins>
          </w:p>
          <w:p w14:paraId="2C9A6CF2" w14:textId="77777777" w:rsidR="002673CF" w:rsidRDefault="002673CF" w:rsidP="00B73B70">
            <w:pPr>
              <w:pStyle w:val="B1"/>
              <w:jc w:val="center"/>
              <w:rPr>
                <w:ins w:id="44" w:author="Ericsson_r1" w:date="2025-11-19T09:02:00Z" w16du:dateUtc="2025-11-19T08:02:00Z"/>
                <w:lang w:val="en-US" w:eastAsia="zh-CN"/>
              </w:rPr>
            </w:pPr>
            <w:ins w:id="45" w:author="Ericsson_r1" w:date="2025-11-20T13:55:00Z" w16du:dateUtc="2025-11-20T12:55:00Z">
              <w:del w:id="46" w:author="Ericsson" w:date="2025-11-20T13:56:00Z" w16du:dateUtc="2025-11-20T12:56:00Z">
                <w:r w:rsidDel="008D77BF">
                  <w:object w:dxaOrig="6315" w:dyaOrig="4785" w14:anchorId="40881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37.75pt" o:ole="">
                      <v:imagedata r:id="rId15" o:title=""/>
                    </v:shape>
                    <o:OLEObject Type="Embed" ProgID="Visio.Drawing.15" ShapeID="_x0000_i1025" DrawAspect="Content" ObjectID="_1831453422" r:id="rId16"/>
                  </w:object>
                </w:r>
              </w:del>
            </w:ins>
          </w:p>
          <w:p w14:paraId="3B524F6A" w14:textId="77777777" w:rsidR="002673CF" w:rsidRDefault="002673CF" w:rsidP="00B73B70">
            <w:pPr>
              <w:pStyle w:val="TH"/>
              <w:rPr>
                <w:ins w:id="47" w:author="Ericsson_r1" w:date="2025-11-19T09:02:00Z" w16du:dateUtc="2025-11-19T08:02:00Z"/>
                <w:lang w:eastAsia="zh-CN"/>
              </w:rPr>
            </w:pPr>
            <w:ins w:id="48" w:author="Ericsson_r1" w:date="2025-11-19T09:02:00Z" w16du:dateUtc="2025-11-19T08:02:00Z">
              <w:r>
                <w:object w:dxaOrig="9270" w:dyaOrig="7031" w14:anchorId="3FDEDC56">
                  <v:shape id="_x0000_i1026" type="#_x0000_t75" style="width:468pt;height:353.25pt" o:ole="">
                    <v:imagedata r:id="rId17" o:title=""/>
                  </v:shape>
                  <o:OLEObject Type="Embed" ProgID="Visio.Drawing.15" ShapeID="_x0000_i1026" DrawAspect="Content" ObjectID="_1831453423" r:id="rId18"/>
                </w:object>
              </w:r>
            </w:ins>
          </w:p>
          <w:p w14:paraId="5FBD64A1" w14:textId="77777777" w:rsidR="002673CF" w:rsidRDefault="002673CF" w:rsidP="00B73B70">
            <w:pPr>
              <w:pStyle w:val="TF"/>
              <w:rPr>
                <w:ins w:id="49" w:author="Ericsson_r1" w:date="2025-11-19T09:02:00Z" w16du:dateUtc="2025-11-19T08:02:00Z"/>
              </w:rPr>
            </w:pPr>
            <w:ins w:id="50" w:author="Ericsson_r1" w:date="2025-11-19T09:02:00Z" w16du:dateUtc="2025-11-19T08:02:00Z">
              <w:r>
                <w:t>Figure 8.22.2-1: ML model performance monitoring</w:t>
              </w:r>
            </w:ins>
          </w:p>
          <w:p w14:paraId="7FCA6D7E" w14:textId="77777777" w:rsidR="002673CF" w:rsidRDefault="002673CF" w:rsidP="00B73B70">
            <w:pPr>
              <w:pStyle w:val="B1"/>
              <w:rPr>
                <w:ins w:id="51" w:author="Ericsson_r1" w:date="2025-11-19T09:02:00Z" w16du:dateUtc="2025-11-19T08:02:00Z"/>
                <w:lang w:eastAsia="zh-CN"/>
              </w:rPr>
            </w:pPr>
            <w:ins w:id="52" w:author="Ericsson_r1" w:date="2025-11-19T09:02:00Z" w16du:dateUtc="2025-11-19T08:02:00Z">
              <w:r>
                <w:rPr>
                  <w:lang w:eastAsia="zh-CN"/>
                </w:rPr>
                <w:t>1.</w:t>
              </w:r>
              <w:r>
                <w:rPr>
                  <w:lang w:eastAsia="zh-CN"/>
                </w:rPr>
                <w:tab/>
                <w:t>The VAL server sends an ML model performance monitoring subscription request to AIMLE server, requesting to assist in monitoring the ML model performance. This request consists of ML model information and optionally the AIML service information, etc.</w:t>
              </w:r>
            </w:ins>
          </w:p>
          <w:p w14:paraId="13D78864" w14:textId="77777777" w:rsidR="002673CF" w:rsidRDefault="002673CF" w:rsidP="00B73B70">
            <w:pPr>
              <w:pStyle w:val="B1"/>
              <w:rPr>
                <w:ins w:id="53" w:author="Ericsson_r1" w:date="2025-11-19T09:02:00Z" w16du:dateUtc="2025-11-19T08:02:00Z"/>
                <w:lang w:eastAsia="zh-CN"/>
              </w:rPr>
            </w:pPr>
            <w:ins w:id="54" w:author="Ericsson_r1" w:date="2025-11-19T09:02:00Z" w16du:dateUtc="2025-11-19T08:02:00Z">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performance monitoring request. </w:t>
              </w:r>
            </w:ins>
          </w:p>
          <w:p w14:paraId="4E98237E" w14:textId="77777777" w:rsidR="002673CF" w:rsidRDefault="002673CF" w:rsidP="00B73B70">
            <w:pPr>
              <w:pStyle w:val="B1"/>
              <w:rPr>
                <w:ins w:id="55" w:author="Ericsson_r1" w:date="2025-11-19T09:02:00Z" w16du:dateUtc="2025-11-19T08:02:00Z"/>
                <w:lang w:eastAsia="zh-CN"/>
              </w:rPr>
            </w:pPr>
            <w:ins w:id="56" w:author="Ericsson_r1" w:date="2025-11-19T09:02:00Z" w16du:dateUtc="2025-11-19T08:02:00Z">
              <w:r>
                <w:rPr>
                  <w:lang w:eastAsia="zh-CN"/>
                </w:rPr>
                <w:t>3.</w:t>
              </w:r>
              <w:r>
                <w:rPr>
                  <w:lang w:eastAsia="zh-CN"/>
                </w:rPr>
                <w:tab/>
                <w:t>If the VAL server is authorized, AIMLE server returns the success response, otherwise a failure response indication the reason for failure.</w:t>
              </w:r>
            </w:ins>
          </w:p>
          <w:p w14:paraId="3D967755" w14:textId="77777777" w:rsidR="002673CF" w:rsidRDefault="002673CF" w:rsidP="00B73B70">
            <w:pPr>
              <w:pStyle w:val="B1"/>
              <w:rPr>
                <w:ins w:id="57" w:author="Ericsson_r1" w:date="2025-11-19T09:02:00Z" w16du:dateUtc="2025-11-19T08:02:00Z"/>
                <w:lang w:eastAsia="zh-CN"/>
              </w:rPr>
            </w:pPr>
            <w:ins w:id="58" w:author="Ericsson_r1" w:date="2025-11-19T09:02:00Z" w16du:dateUtc="2025-11-19T08:02:00Z">
              <w:r>
                <w:rPr>
                  <w:lang w:eastAsia="zh-CN"/>
                </w:rPr>
                <w:t>4.</w:t>
              </w:r>
              <w:r>
                <w:rPr>
                  <w:lang w:eastAsia="zh-CN"/>
                </w:rPr>
                <w:tab/>
                <w:t xml:space="preserve">The AIMLE server identifies the AIMLE services which are utilizing the requested ML model. Such AIMLE services can be an ML model training service or an HFL service at the AIMLE server or clients. </w:t>
              </w:r>
            </w:ins>
          </w:p>
          <w:p w14:paraId="506CDA8F" w14:textId="77777777" w:rsidR="002673CF" w:rsidRDefault="002673CF" w:rsidP="00B73B70">
            <w:pPr>
              <w:pStyle w:val="NO"/>
              <w:ind w:left="284" w:firstLine="0"/>
              <w:rPr>
                <w:ins w:id="59" w:author="Ericsson_r1" w:date="2025-11-19T09:02:00Z" w16du:dateUtc="2025-11-19T08:02:00Z"/>
                <w:lang w:eastAsia="zh-CN"/>
              </w:rPr>
            </w:pPr>
            <w:ins w:id="60" w:author="Ericsson_r1" w:date="2025-11-19T09:02:00Z" w16du:dateUtc="2025-11-19T08:02:00Z">
              <w:r>
                <w:rPr>
                  <w:lang w:eastAsia="zh-CN"/>
                </w:rPr>
                <w:t>The identification of the AIMLE services may be performed via fetching ML model information from the ML repository using ML model management procedure as in clause 8.11.3.</w:t>
              </w:r>
            </w:ins>
          </w:p>
          <w:p w14:paraId="7B098240" w14:textId="77777777" w:rsidR="002673CF" w:rsidRDefault="002673CF" w:rsidP="00B73B70">
            <w:pPr>
              <w:pStyle w:val="B1"/>
              <w:ind w:left="284" w:firstLine="0"/>
              <w:rPr>
                <w:ins w:id="61" w:author="Ericsson_r1" w:date="2025-11-20T13:40:00Z" w16du:dateUtc="2025-11-20T12:40:00Z"/>
                <w:szCs w:val="24"/>
              </w:rPr>
            </w:pPr>
            <w:ins w:id="62" w:author="Ericsson_r1" w:date="2025-11-19T09:02:00Z" w16du:dateUtc="2025-11-19T08:02:00Z">
              <w:r>
                <w:rPr>
                  <w:lang w:eastAsia="zh-CN"/>
                </w:rPr>
                <w:t>Then, 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w:t>
              </w:r>
            </w:ins>
            <w:ins w:id="63" w:author="Ericsson_r1" w:date="2025-11-19T09:08:00Z" w16du:dateUtc="2025-11-19T08:08:00Z">
              <w:r w:rsidRPr="00A94BB2">
                <w:rPr>
                  <w:b/>
                  <w:bCs/>
                  <w:i/>
                  <w:iCs/>
                  <w:lang w:eastAsia="zh-CN"/>
                </w:rPr>
                <w:t>on</w:t>
              </w:r>
              <w:r>
                <w:rPr>
                  <w:lang w:eastAsia="zh-CN"/>
                </w:rPr>
                <w:t xml:space="preserve"> </w:t>
              </w:r>
            </w:ins>
            <w:ins w:id="64" w:author="Ericsson_r1" w:date="2025-11-19T09:02:00Z" w16du:dateUtc="2025-11-19T08:02:00Z">
              <w:r>
                <w:rPr>
                  <w:lang w:eastAsia="zh-CN"/>
                </w:rPr>
                <w:t xml:space="preserve">performing an operation based on the target ML model (e.g., based on </w:t>
              </w:r>
              <w:r>
                <w:rPr>
                  <w:color w:val="000000"/>
                </w:rPr>
                <w:t>step 7 of procedure in clause 8.12.2 or step 6 of procedure in clause 8.15.2)</w:t>
              </w:r>
              <w:r>
                <w:rPr>
                  <w:lang w:eastAsia="zh-CN"/>
                </w:rPr>
                <w:t xml:space="preserve">, with </w:t>
              </w:r>
              <w:r>
                <w:rPr>
                  <w:szCs w:val="24"/>
                </w:rPr>
                <w:t>an expected or experienced deviation of the required performance of the AIMLE service.</w:t>
              </w:r>
            </w:ins>
          </w:p>
          <w:p w14:paraId="36D6DD71" w14:textId="77777777" w:rsidR="002673CF" w:rsidRPr="00F6063F" w:rsidRDefault="002673CF" w:rsidP="00B73B70">
            <w:pPr>
              <w:pStyle w:val="B1"/>
              <w:rPr>
                <w:ins w:id="65" w:author="Ericsson_r1" w:date="2025-11-19T09:02:00Z" w16du:dateUtc="2025-11-19T08:02:00Z"/>
                <w:b/>
                <w:bCs/>
                <w:i/>
                <w:iCs/>
              </w:rPr>
            </w:pPr>
            <w:ins w:id="66" w:author="Ericsson_r1" w:date="2025-11-20T13:40:00Z" w16du:dateUtc="2025-11-20T12:40:00Z">
              <w:r w:rsidRPr="00F6063F">
                <w:rPr>
                  <w:b/>
                  <w:bCs/>
                  <w:i/>
                  <w:iCs/>
                </w:rPr>
                <w:t>4a. The AIMLE server sends Client data processing trigger requests to AIMLE clients</w:t>
              </w:r>
            </w:ins>
            <w:ins w:id="67" w:author="Ericsson_r1" w:date="2025-11-20T13:41:00Z" w16du:dateUtc="2025-11-20T12:41:00Z">
              <w:r w:rsidRPr="00F6063F">
                <w:rPr>
                  <w:b/>
                  <w:bCs/>
                  <w:i/>
                  <w:iCs/>
                </w:rPr>
                <w:t>, for data drift detection</w:t>
              </w:r>
            </w:ins>
            <w:ins w:id="68" w:author="Ericsson_r1" w:date="2025-11-20T13:50:00Z" w16du:dateUtc="2025-11-20T12:50:00Z">
              <w:r>
                <w:rPr>
                  <w:b/>
                  <w:bCs/>
                  <w:i/>
                  <w:iCs/>
                </w:rPr>
                <w:t xml:space="preserve"> (as step</w:t>
              </w:r>
              <w:r w:rsidRPr="00F6063F">
                <w:rPr>
                  <w:b/>
                  <w:bCs/>
                  <w:i/>
                  <w:iCs/>
                </w:rPr>
                <w:t> </w:t>
              </w:r>
              <w:r>
                <w:rPr>
                  <w:b/>
                  <w:bCs/>
                  <w:i/>
                  <w:iCs/>
                </w:rPr>
                <w:t>4</w:t>
              </w:r>
            </w:ins>
            <w:ins w:id="69" w:author="Ericsson_r1" w:date="2025-11-20T13:51:00Z" w16du:dateUtc="2025-11-20T12:51:00Z">
              <w:r w:rsidRPr="00F6063F">
                <w:rPr>
                  <w:b/>
                  <w:bCs/>
                  <w:i/>
                  <w:iCs/>
                </w:rPr>
                <w:t xml:space="preserve"> of procedure in clause 7.2.1.1</w:t>
              </w:r>
            </w:ins>
            <w:ins w:id="70" w:author="Ericsson_r1" w:date="2025-11-20T13:50:00Z" w16du:dateUtc="2025-11-20T12:50:00Z">
              <w:r>
                <w:rPr>
                  <w:b/>
                  <w:bCs/>
                  <w:i/>
                  <w:iCs/>
                </w:rPr>
                <w:t>)</w:t>
              </w:r>
            </w:ins>
            <w:ins w:id="71" w:author="Ericsson_r1" w:date="2025-11-20T13:40:00Z" w16du:dateUtc="2025-11-20T12:40:00Z">
              <w:r w:rsidRPr="00F6063F">
                <w:rPr>
                  <w:b/>
                  <w:bCs/>
                  <w:i/>
                  <w:iCs/>
                </w:rPr>
                <w:t>.</w:t>
              </w:r>
            </w:ins>
            <w:ins w:id="72" w:author="Ericsson_r1" w:date="2025-11-20T13:41:00Z" w16du:dateUtc="2025-11-20T12:41:00Z">
              <w:r w:rsidRPr="00F6063F">
                <w:rPr>
                  <w:b/>
                  <w:bCs/>
                  <w:i/>
                  <w:iCs/>
                </w:rPr>
                <w:t xml:space="preserve"> This step includes </w:t>
              </w:r>
            </w:ins>
            <w:ins w:id="73" w:author="Ericsson_r1" w:date="2025-11-20T13:42:00Z" w16du:dateUtc="2025-11-20T12:42:00Z">
              <w:r w:rsidRPr="00F6063F">
                <w:rPr>
                  <w:b/>
                  <w:bCs/>
                  <w:i/>
                  <w:iCs/>
                </w:rPr>
                <w:t>receiving data drift detection results from one or more AIMLE clients</w:t>
              </w:r>
            </w:ins>
            <w:ins w:id="74" w:author="Ericsson_r1" w:date="2025-11-20T13:43:00Z" w16du:dateUtc="2025-11-20T12:43:00Z">
              <w:r w:rsidRPr="00F6063F">
                <w:rPr>
                  <w:b/>
                  <w:bCs/>
                  <w:i/>
                  <w:iCs/>
                </w:rPr>
                <w:t xml:space="preserve"> for</w:t>
              </w:r>
            </w:ins>
            <w:ins w:id="75" w:author="Ericsson_r1" w:date="2025-11-20T13:41:00Z" w16du:dateUtc="2025-11-20T12:41:00Z">
              <w:r w:rsidRPr="00F6063F">
                <w:rPr>
                  <w:b/>
                  <w:bCs/>
                  <w:i/>
                  <w:iCs/>
                </w:rPr>
                <w:t xml:space="preserve"> the target ML model (</w:t>
              </w:r>
            </w:ins>
            <w:ins w:id="76" w:author="Ericsson_r1" w:date="2025-11-20T13:44:00Z" w16du:dateUtc="2025-11-20T12:44:00Z">
              <w:r w:rsidRPr="00F6063F">
                <w:rPr>
                  <w:b/>
                  <w:bCs/>
                  <w:i/>
                  <w:iCs/>
                </w:rPr>
                <w:t>based on steps </w:t>
              </w:r>
            </w:ins>
            <w:ins w:id="77" w:author="Ericsson_r1" w:date="2025-11-20T13:51:00Z" w16du:dateUtc="2025-11-20T12:51:00Z">
              <w:r>
                <w:rPr>
                  <w:b/>
                  <w:bCs/>
                  <w:i/>
                  <w:iCs/>
                </w:rPr>
                <w:t>5</w:t>
              </w:r>
            </w:ins>
            <w:ins w:id="78" w:author="Ericsson_r1" w:date="2025-11-20T13:44:00Z" w16du:dateUtc="2025-11-20T12:44:00Z">
              <w:r w:rsidRPr="00F6063F">
                <w:rPr>
                  <w:b/>
                  <w:bCs/>
                  <w:i/>
                  <w:iCs/>
                </w:rPr>
                <w:t>-6 of procedure in clause 7.2.1.1</w:t>
              </w:r>
            </w:ins>
            <w:ins w:id="79" w:author="Ericsson_r1" w:date="2025-11-20T13:41:00Z" w16du:dateUtc="2025-11-20T12:41:00Z">
              <w:r w:rsidRPr="00F6063F">
                <w:rPr>
                  <w:b/>
                  <w:bCs/>
                  <w:i/>
                  <w:iCs/>
                </w:rPr>
                <w:t>)</w:t>
              </w:r>
            </w:ins>
            <w:ins w:id="80" w:author="Ericsson_r1" w:date="2025-11-20T13:44:00Z" w16du:dateUtc="2025-11-20T12:44:00Z">
              <w:r w:rsidRPr="00F6063F">
                <w:rPr>
                  <w:b/>
                  <w:bCs/>
                  <w:i/>
                  <w:iCs/>
                </w:rPr>
                <w:t>.</w:t>
              </w:r>
            </w:ins>
          </w:p>
          <w:p w14:paraId="6BFA0C31" w14:textId="77777777" w:rsidR="002673CF" w:rsidRDefault="002673CF" w:rsidP="00B73B70">
            <w:pPr>
              <w:pStyle w:val="B1"/>
              <w:rPr>
                <w:ins w:id="81" w:author="Ericsson_r1" w:date="2025-11-19T09:02:00Z" w16du:dateUtc="2025-11-19T08:02:00Z"/>
                <w:lang w:eastAsia="zh-CN"/>
              </w:rPr>
            </w:pPr>
            <w:ins w:id="82" w:author="Ericsson_r1" w:date="2025-11-19T09:02:00Z" w16du:dateUtc="2025-11-19T08:02:00Z">
              <w:r>
                <w:rPr>
                  <w:lang w:eastAsia="zh-CN"/>
                </w:rPr>
                <w:t>5.</w:t>
              </w:r>
              <w:r>
                <w:rPr>
                  <w:lang w:eastAsia="zh-CN"/>
                </w:rPr>
                <w:tab/>
                <w:t xml:space="preserve">The AIMLE server detects an expected ML model degradation (e.g., model drift, data drift) based on the </w:t>
              </w:r>
              <w:r>
                <w:rPr>
                  <w:szCs w:val="24"/>
                </w:rPr>
                <w:t xml:space="preserve">deviation of the performance of the AIMLE service </w:t>
              </w:r>
            </w:ins>
            <w:ins w:id="83" w:author="Ericsson_r1" w:date="2025-11-19T10:36:00Z" w16du:dateUtc="2025-11-19T09:36:00Z">
              <w:r w:rsidRPr="001F154B">
                <w:rPr>
                  <w:b/>
                  <w:bCs/>
                  <w:i/>
                  <w:iCs/>
                  <w:szCs w:val="24"/>
                </w:rPr>
                <w:t>and/or the d</w:t>
              </w:r>
              <w:r w:rsidRPr="0073125A">
                <w:rPr>
                  <w:b/>
                  <w:bCs/>
                  <w:i/>
                  <w:iCs/>
                  <w:szCs w:val="24"/>
                </w:rPr>
                <w:t xml:space="preserve">ata drift detection results </w:t>
              </w:r>
            </w:ins>
            <w:ins w:id="84" w:author="Ericsson_r1" w:date="2025-11-19T09:02:00Z" w16du:dateUtc="2025-11-19T08:02:00Z">
              <w:r>
                <w:rPr>
                  <w:szCs w:val="24"/>
                </w:rPr>
                <w:t xml:space="preserve">as indicated in step 4. </w:t>
              </w:r>
            </w:ins>
          </w:p>
          <w:p w14:paraId="72B2B353" w14:textId="77777777" w:rsidR="002673CF" w:rsidRDefault="002673CF" w:rsidP="00B73B70">
            <w:pPr>
              <w:pStyle w:val="B1"/>
              <w:rPr>
                <w:ins w:id="85" w:author="Ericsson_r1" w:date="2025-11-19T09:02:00Z" w16du:dateUtc="2025-11-19T08:02:00Z"/>
                <w:szCs w:val="24"/>
              </w:rPr>
            </w:pPr>
            <w:ins w:id="86" w:author="Ericsson_r1" w:date="2025-11-19T09:02:00Z" w16du:dateUtc="2025-11-19T08:02:00Z">
              <w:r>
                <w:rPr>
                  <w:lang w:eastAsia="zh-CN"/>
                </w:rPr>
                <w:lastRenderedPageBreak/>
                <w:t>6.</w:t>
              </w:r>
              <w:r>
                <w:rPr>
                  <w:lang w:eastAsia="zh-CN"/>
                </w:rPr>
                <w:tab/>
                <w:t xml:space="preserve">The AIMLE server </w:t>
              </w:r>
              <w:r>
                <w:rPr>
                  <w:szCs w:val="24"/>
                </w:rPr>
                <w:t xml:space="preserve">based on the expected ML model degradation, it may also indicate and execute a trigger action to ensure meeting the AIMLE service requirement. </w:t>
              </w:r>
            </w:ins>
          </w:p>
          <w:p w14:paraId="4C967D59" w14:textId="77777777" w:rsidR="002673CF" w:rsidRDefault="002673CF" w:rsidP="00B73B70">
            <w:pPr>
              <w:pStyle w:val="B1"/>
              <w:ind w:left="284" w:firstLine="0"/>
              <w:rPr>
                <w:ins w:id="87" w:author="Ericsson_r1" w:date="2025-11-19T09:02:00Z" w16du:dateUtc="2025-11-19T08:02:00Z"/>
                <w:szCs w:val="24"/>
              </w:rPr>
            </w:pPr>
            <w:ins w:id="88" w:author="Ericsson_r1" w:date="2025-11-19T09:02:00Z" w16du:dateUtc="2025-11-19T08:02:00Z">
              <w:r>
                <w:rPr>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ins>
          </w:p>
          <w:p w14:paraId="4453A576" w14:textId="77777777" w:rsidR="002673CF" w:rsidRDefault="002673CF" w:rsidP="00B73B70">
            <w:pPr>
              <w:pStyle w:val="NO"/>
              <w:rPr>
                <w:ins w:id="89" w:author="Ericsson_r1" w:date="2025-11-19T09:02:00Z" w16du:dateUtc="2025-11-19T08:02:00Z"/>
                <w:lang w:val="en-US" w:eastAsia="zh-CN"/>
              </w:rPr>
            </w:pPr>
            <w:ins w:id="90" w:author="Ericsson_r1" w:date="2025-11-19T09:02:00Z" w16du:dateUtc="2025-11-19T08:02:00Z">
              <w:r>
                <w:rPr>
                  <w:szCs w:val="24"/>
                </w:rPr>
                <w:t>NOTE:</w:t>
              </w:r>
              <w:r>
                <w:rPr>
                  <w:szCs w:val="24"/>
                </w:rPr>
                <w:tab/>
                <w:t xml:space="preserve">If this action involves </w:t>
              </w:r>
              <w:r>
                <w:t>re-selecting an AIMLE client for the AIMLE service, this is based on the procedure defined in clause 8.9.</w:t>
              </w:r>
            </w:ins>
          </w:p>
          <w:p w14:paraId="57FF6972" w14:textId="77777777" w:rsidR="002673CF" w:rsidRPr="00451178" w:rsidRDefault="002673CF" w:rsidP="00B73B70">
            <w:pPr>
              <w:pStyle w:val="B1"/>
              <w:rPr>
                <w:ins w:id="91" w:author="Ericsson_r1" w:date="2025-11-19T09:00:00Z" w16du:dateUtc="2025-11-19T08:00:00Z"/>
                <w:lang w:eastAsia="zh-CN"/>
              </w:rPr>
            </w:pPr>
            <w:ins w:id="92" w:author="Ericsson_r1" w:date="2025-11-19T09:02:00Z" w16du:dateUtc="2025-11-19T08:02:00Z">
              <w:r>
                <w:rPr>
                  <w:lang w:eastAsia="zh-CN"/>
                </w:rPr>
                <w:t>7.</w:t>
              </w:r>
              <w:r>
                <w:rPr>
                  <w:lang w:eastAsia="zh-CN"/>
                </w:rPr>
                <w:tab/>
                <w:t>The AIMLE server notifies the VAL server on the expected ML model degradation and if requested the triggered adaptation of the AIMLE service.</w:t>
              </w:r>
            </w:ins>
          </w:p>
        </w:tc>
      </w:tr>
    </w:tbl>
    <w:p w14:paraId="67A0FAB6" w14:textId="77777777" w:rsidR="002673CF" w:rsidRDefault="002673CF" w:rsidP="002673CF"/>
    <w:p w14:paraId="6AA09786" w14:textId="6D0230EB" w:rsidR="006912AD" w:rsidRDefault="006912AD" w:rsidP="006912AD">
      <w:pPr>
        <w:pStyle w:val="StartEndofChange"/>
      </w:pPr>
      <w:r>
        <w:rPr>
          <w:rFonts w:hint="eastAsia"/>
        </w:rPr>
        <w:t xml:space="preserve">* </w:t>
      </w:r>
      <w:r>
        <w:t>* * * Next</w:t>
      </w:r>
      <w:r>
        <w:rPr>
          <w:rFonts w:hint="eastAsia"/>
        </w:rPr>
        <w:t xml:space="preserve"> </w:t>
      </w:r>
      <w:r>
        <w:t xml:space="preserve">Change * * * * </w:t>
      </w:r>
    </w:p>
    <w:p w14:paraId="2CA7EF66" w14:textId="77777777" w:rsidR="002673CF" w:rsidRPr="002344D1" w:rsidRDefault="002673CF" w:rsidP="002673CF">
      <w:pPr>
        <w:pStyle w:val="Heading3"/>
      </w:pPr>
      <w:r w:rsidRPr="002344D1">
        <w:t>7.2.2</w:t>
      </w:r>
      <w:r w:rsidRPr="002344D1">
        <w:tab/>
        <w:t>Architecture Impacts</w:t>
      </w:r>
    </w:p>
    <w:p w14:paraId="4197D6E0" w14:textId="77777777" w:rsidR="002673CF" w:rsidDel="00F5787F" w:rsidRDefault="002673CF" w:rsidP="002673CF">
      <w:pPr>
        <w:pStyle w:val="EditorsNote"/>
        <w:rPr>
          <w:del w:id="93" w:author="Ericsson" w:date="2025-11-09T17:09:00Z" w16du:dateUtc="2025-11-09T16:09:00Z"/>
          <w:lang w:eastAsia="zh-CN"/>
        </w:rPr>
      </w:pPr>
      <w:del w:id="94" w:author="Ericsson" w:date="2025-11-09T17:09:00Z" w16du:dateUtc="2025-11-09T16:09:00Z">
        <w:r w:rsidRPr="00C5192A" w:rsidDel="00F5787F">
          <w:rPr>
            <w:lang w:eastAsia="zh-CN"/>
          </w:rPr>
          <w:delText>Editor</w:delText>
        </w:r>
        <w:r w:rsidRPr="00B74E82" w:rsidDel="00F5787F">
          <w:rPr>
            <w:lang w:eastAsia="zh-CN"/>
          </w:rPr>
          <w:delText>'</w:delText>
        </w:r>
        <w:r w:rsidRPr="00C5192A" w:rsidDel="00F5787F">
          <w:rPr>
            <w:lang w:eastAsia="zh-CN"/>
          </w:rPr>
          <w:delText>s Note:</w:delText>
        </w:r>
        <w:r w:rsidRPr="00C5192A" w:rsidDel="00F5787F">
          <w:rPr>
            <w:lang w:eastAsia="zh-CN"/>
          </w:rPr>
          <w:tab/>
          <w:delText>The architecture impacts of the solution is FFS.</w:delText>
        </w:r>
      </w:del>
      <w:ins w:id="95" w:author="Flávio Brito" w:date="2025-11-04T13:14:00Z" w16du:dateUtc="2025-11-04T12:14:00Z">
        <w:del w:id="96" w:author="Ericsson" w:date="2025-11-09T17:09:00Z" w16du:dateUtc="2025-11-09T16:09:00Z">
          <w:r w:rsidDel="00F5787F">
            <w:rPr>
              <w:lang w:eastAsia="zh-CN"/>
            </w:rPr>
            <w:delText xml:space="preserve"> </w:delText>
          </w:r>
        </w:del>
      </w:ins>
    </w:p>
    <w:p w14:paraId="791B1967" w14:textId="77777777" w:rsidR="002673CF" w:rsidRPr="00C5192A" w:rsidRDefault="002673CF" w:rsidP="002673CF">
      <w:pPr>
        <w:rPr>
          <w:ins w:id="97" w:author="Ericsson" w:date="2025-11-09T17:09:00Z" w16du:dateUtc="2025-11-09T16:09:00Z"/>
          <w:lang w:eastAsia="zh-CN"/>
        </w:rPr>
      </w:pPr>
      <w:ins w:id="98" w:author="Ericsson" w:date="2025-11-09T17:09:00Z" w16du:dateUtc="2025-11-09T16:09:00Z">
        <w:r w:rsidRPr="00940E36">
          <w:rPr>
            <w:lang w:eastAsia="zh-CN"/>
          </w:rPr>
          <w:t xml:space="preserve">There were no identified </w:t>
        </w:r>
      </w:ins>
      <w:ins w:id="99" w:author="Ericsson" w:date="2025-11-09T17:26:00Z" w16du:dateUtc="2025-11-09T16:26:00Z">
        <w:r>
          <w:rPr>
            <w:lang w:eastAsia="zh-CN"/>
          </w:rPr>
          <w:t>a</w:t>
        </w:r>
      </w:ins>
      <w:ins w:id="100" w:author="Ericsson" w:date="2025-11-09T17:09:00Z" w16du:dateUtc="2025-11-09T16:09:00Z">
        <w:r w:rsidRPr="00940E36">
          <w:rPr>
            <w:lang w:eastAsia="zh-CN"/>
          </w:rPr>
          <w:t xml:space="preserve">rchitectural </w:t>
        </w:r>
      </w:ins>
      <w:ins w:id="101" w:author="Ericsson" w:date="2025-11-09T17:26:00Z" w16du:dateUtc="2025-11-09T16:26:00Z">
        <w:r>
          <w:rPr>
            <w:lang w:eastAsia="zh-CN"/>
          </w:rPr>
          <w:t>i</w:t>
        </w:r>
      </w:ins>
      <w:ins w:id="102" w:author="Ericsson" w:date="2025-11-09T17:09:00Z" w16du:dateUtc="2025-11-09T16:09:00Z">
        <w:r w:rsidRPr="00940E36">
          <w:rPr>
            <w:lang w:eastAsia="zh-CN"/>
          </w:rPr>
          <w:t>mpacts in this solution.</w:t>
        </w:r>
      </w:ins>
    </w:p>
    <w:p w14:paraId="1FAA6FF1" w14:textId="77777777" w:rsidR="002673CF" w:rsidRPr="002344D1" w:rsidRDefault="002673CF" w:rsidP="002673CF">
      <w:pPr>
        <w:pStyle w:val="Heading3"/>
      </w:pPr>
      <w:r w:rsidRPr="002344D1">
        <w:t>7.2.3</w:t>
      </w:r>
      <w:r w:rsidRPr="002344D1">
        <w:tab/>
        <w:t>Corresponding APIs</w:t>
      </w:r>
    </w:p>
    <w:p w14:paraId="68953D33" w14:textId="77777777" w:rsidR="002673CF" w:rsidDel="00F5787F" w:rsidRDefault="002673CF" w:rsidP="002673CF">
      <w:pPr>
        <w:pStyle w:val="EditorsNote"/>
        <w:rPr>
          <w:del w:id="103" w:author="Ericsson" w:date="2025-11-09T17:09:00Z" w16du:dateUtc="2025-11-09T16:09:00Z"/>
          <w:lang w:eastAsia="zh-CN"/>
        </w:rPr>
      </w:pPr>
      <w:del w:id="104" w:author="Ericsson" w:date="2025-11-09T17:09:00Z" w16du:dateUtc="2025-11-09T16:09:00Z">
        <w:r w:rsidRPr="00C5192A" w:rsidDel="00F5787F">
          <w:rPr>
            <w:lang w:eastAsia="zh-CN"/>
          </w:rPr>
          <w:delText>Editor</w:delText>
        </w:r>
        <w:r w:rsidRPr="00B74E82" w:rsidDel="00F5787F">
          <w:rPr>
            <w:lang w:eastAsia="zh-CN"/>
          </w:rPr>
          <w:delText>'</w:delText>
        </w:r>
        <w:r w:rsidRPr="00C5192A" w:rsidDel="00F5787F">
          <w:rPr>
            <w:lang w:eastAsia="zh-CN"/>
          </w:rPr>
          <w:delText>s Note:</w:delText>
        </w:r>
        <w:r w:rsidRPr="00C5192A" w:rsidDel="00F5787F">
          <w:rPr>
            <w:lang w:eastAsia="zh-CN"/>
          </w:rPr>
          <w:tab/>
          <w:delText>The corresponding APIs for supporting the solution is FFS.</w:delText>
        </w:r>
      </w:del>
    </w:p>
    <w:p w14:paraId="4059C6C3" w14:textId="339BA87E" w:rsidR="002673CF" w:rsidRPr="00C5192A" w:rsidRDefault="002673CF" w:rsidP="002673CF">
      <w:pPr>
        <w:rPr>
          <w:ins w:id="105" w:author="Ericsson" w:date="2025-11-09T17:12:00Z" w16du:dateUtc="2025-11-09T16:12:00Z"/>
          <w:lang w:eastAsia="zh-CN"/>
        </w:rPr>
      </w:pPr>
      <w:ins w:id="106" w:author="Ericsson" w:date="2025-11-09T17:14:00Z" w16du:dateUtc="2025-11-09T16:14:00Z">
        <w:r w:rsidRPr="006F66E5">
          <w:t>API updates have been described in clause 7.</w:t>
        </w:r>
        <w:r>
          <w:t>2.1</w:t>
        </w:r>
        <w:r w:rsidRPr="006F66E5">
          <w:t>.</w:t>
        </w:r>
      </w:ins>
    </w:p>
    <w:p w14:paraId="4F2AFCA2" w14:textId="77777777" w:rsidR="002673CF" w:rsidRPr="002344D1" w:rsidRDefault="002673CF" w:rsidP="002673CF">
      <w:pPr>
        <w:pStyle w:val="Heading3"/>
      </w:pPr>
      <w:r w:rsidRPr="002344D1">
        <w:t>7.2.4</w:t>
      </w:r>
      <w:r w:rsidRPr="002344D1">
        <w:tab/>
        <w:t>Solution evaluation</w:t>
      </w:r>
    </w:p>
    <w:p w14:paraId="3F2AABDE" w14:textId="77777777" w:rsidR="002673CF" w:rsidDel="00613139" w:rsidRDefault="002673CF" w:rsidP="002673CF">
      <w:pPr>
        <w:pStyle w:val="EditorsNote"/>
        <w:rPr>
          <w:del w:id="107" w:author="Ericsson" w:date="2025-11-09T17:10:00Z" w16du:dateUtc="2025-11-09T16:10:00Z"/>
          <w:lang w:eastAsia="zh-CN"/>
        </w:rPr>
      </w:pPr>
      <w:del w:id="108" w:author="Ericsson" w:date="2025-11-09T17:10:00Z" w16du:dateUtc="2025-11-09T16:10:00Z">
        <w:r w:rsidRPr="00C5192A" w:rsidDel="00EC42AE">
          <w:rPr>
            <w:lang w:eastAsia="zh-CN"/>
          </w:rPr>
          <w:delText>Editor</w:delText>
        </w:r>
        <w:r w:rsidRPr="00B74E82" w:rsidDel="00EC42AE">
          <w:rPr>
            <w:lang w:eastAsia="zh-CN"/>
          </w:rPr>
          <w:delText>'</w:delText>
        </w:r>
        <w:r w:rsidRPr="00C5192A" w:rsidDel="00EC42AE">
          <w:rPr>
            <w:lang w:eastAsia="zh-CN"/>
          </w:rPr>
          <w:delText>s Note:</w:delText>
        </w:r>
        <w:r w:rsidRPr="00C5192A" w:rsidDel="00EC42AE">
          <w:rPr>
            <w:lang w:eastAsia="zh-CN"/>
          </w:rPr>
          <w:tab/>
          <w:delText>The evaluation of the solution is FFS.</w:delText>
        </w:r>
      </w:del>
    </w:p>
    <w:p w14:paraId="3DD61E31" w14:textId="060F1C96" w:rsidR="00613139" w:rsidRDefault="00613139" w:rsidP="00613139">
      <w:pPr>
        <w:rPr>
          <w:ins w:id="109" w:author="Ericsson" w:date="2026-02-01T09:47:00Z" w16du:dateUtc="2026-02-01T08:47:00Z"/>
        </w:rPr>
      </w:pPr>
      <w:ins w:id="110" w:author="Ericsson" w:date="2026-02-01T09:47:00Z" w16du:dateUtc="2026-02-01T08:47:00Z">
        <w:r w:rsidRPr="00ED769E">
          <w:t xml:space="preserve">This solution addresses </w:t>
        </w:r>
        <w:r>
          <w:t>the 3</w:t>
        </w:r>
        <w:r w:rsidRPr="00613139">
          <w:rPr>
            <w:vertAlign w:val="superscript"/>
          </w:rPr>
          <w:t>rd</w:t>
        </w:r>
        <w:r>
          <w:t xml:space="preserve"> open issue in </w:t>
        </w:r>
        <w:r w:rsidRPr="00ED769E">
          <w:t>Key Issue #2</w:t>
        </w:r>
      </w:ins>
      <w:ins w:id="111" w:author="Ericsson" w:date="2026-02-01T09:48:00Z" w16du:dateUtc="2026-02-01T08:48:00Z">
        <w:r w:rsidR="00FF17F5">
          <w:t xml:space="preserve">: </w:t>
        </w:r>
      </w:ins>
      <w:ins w:id="112" w:author="Ericsson" w:date="2026-02-01T09:47:00Z" w16du:dateUtc="2026-02-01T08:47:00Z">
        <w:r w:rsidR="00FF17F5">
          <w:t>“</w:t>
        </w:r>
        <w:r w:rsidR="00FF17F5" w:rsidRPr="00FF17F5">
          <w:t>Whether and how to monitor (e.g., trigger, detect and report) ML model performance and correctness degradation for different ML-enabled operations (e.g., inferencing, training, split AIML operation, HFL, VFL, transfer learning) and considering data managements assistance</w:t>
        </w:r>
        <w:r w:rsidR="00FF17F5">
          <w:t>”</w:t>
        </w:r>
      </w:ins>
      <w:ins w:id="113" w:author="Ericsson" w:date="2026-02-01T09:48:00Z" w16du:dateUtc="2026-02-01T08:48:00Z">
        <w:r w:rsidR="00FF17F5">
          <w:t>.</w:t>
        </w:r>
      </w:ins>
      <w:ins w:id="114" w:author="Ericsson" w:date="2026-02-01T09:47:00Z" w16du:dateUtc="2026-02-01T08:47:00Z">
        <w:r>
          <w:t xml:space="preserve"> </w:t>
        </w:r>
      </w:ins>
    </w:p>
    <w:p w14:paraId="5A51085A" w14:textId="77777777" w:rsidR="00613139" w:rsidRPr="00662872" w:rsidRDefault="00613139" w:rsidP="00613139">
      <w:pPr>
        <w:rPr>
          <w:ins w:id="115" w:author="Ericsson" w:date="2026-02-01T09:47:00Z" w16du:dateUtc="2026-02-01T08:47:00Z"/>
          <w:lang w:val="en-SE"/>
        </w:rPr>
      </w:pPr>
      <w:ins w:id="116" w:author="Ericsson" w:date="2026-02-01T09:47:00Z" w16du:dateUtc="2026-02-01T08:47:00Z">
        <w:r w:rsidRPr="00ED769E">
          <w:t>The proposed solution offers data drift detection functionality</w:t>
        </w:r>
        <w:r>
          <w:t xml:space="preserve"> to the AIMLE service consumer based on the data management operations configuration. </w:t>
        </w:r>
        <w:r w:rsidRPr="00662872">
          <w:rPr>
            <w:lang w:val="en-US"/>
          </w:rPr>
          <w:t>The benefits of the</w:t>
        </w:r>
        <w:r>
          <w:rPr>
            <w:lang w:val="en-US"/>
          </w:rPr>
          <w:t xml:space="preserve"> solution</w:t>
        </w:r>
        <w:r w:rsidRPr="00662872">
          <w:rPr>
            <w:lang w:val="en-US"/>
          </w:rPr>
          <w:t xml:space="preserve">, which enhances the Data Management Assistance service, is that it can also benefit other services than </w:t>
        </w:r>
        <w:proofErr w:type="gramStart"/>
        <w:r w:rsidRPr="00662872">
          <w:rPr>
            <w:lang w:val="en-US"/>
          </w:rPr>
          <w:t>ML model</w:t>
        </w:r>
        <w:proofErr w:type="gramEnd"/>
        <w:r w:rsidRPr="00662872">
          <w:rPr>
            <w:lang w:val="en-US"/>
          </w:rPr>
          <w:t xml:space="preserve"> performance evaluation</w:t>
        </w:r>
        <w:r>
          <w:rPr>
            <w:lang w:val="en-US"/>
          </w:rPr>
          <w:t xml:space="preserve">, </w:t>
        </w:r>
        <w:r w:rsidRPr="00170C89">
          <w:rPr>
            <w:lang w:val="en-US"/>
          </w:rPr>
          <w:t>e.g., inferencing, training, split AIML operation, HFL, VFL, transfer learning</w:t>
        </w:r>
        <w:r>
          <w:rPr>
            <w:lang w:val="en-US"/>
          </w:rPr>
          <w:t>, as requested in the Key Issue #2</w:t>
        </w:r>
        <w:r w:rsidRPr="00662872">
          <w:rPr>
            <w:lang w:val="en-US"/>
          </w:rPr>
          <w:t>.</w:t>
        </w:r>
      </w:ins>
    </w:p>
    <w:p w14:paraId="71BA5AA1" w14:textId="77777777" w:rsidR="00613139" w:rsidRDefault="00613139" w:rsidP="00613139">
      <w:pPr>
        <w:rPr>
          <w:ins w:id="117" w:author="Ericsson" w:date="2026-02-01T09:47:00Z" w16du:dateUtc="2026-02-01T08:47:00Z"/>
          <w:lang w:eastAsia="zh-CN"/>
        </w:rPr>
      </w:pPr>
      <w:ins w:id="118" w:author="Ericsson" w:date="2026-02-01T09:47:00Z" w16du:dateUtc="2026-02-01T08:47:00Z">
        <w:r w:rsidRPr="008E743C">
          <w:rPr>
            <w:lang w:eastAsia="zh-CN"/>
          </w:rPr>
          <w:t>This solution doesn't introduce any dependency to 3GPP network systems</w:t>
        </w:r>
        <w:r w:rsidRPr="00940E36">
          <w:rPr>
            <w:lang w:eastAsia="zh-CN"/>
          </w:rPr>
          <w:t>.</w:t>
        </w:r>
      </w:ins>
    </w:p>
    <w:p w14:paraId="3C63E6F2" w14:textId="336CFE30" w:rsidR="00705DAC" w:rsidRDefault="00705DAC" w:rsidP="00BD56A1">
      <w:pPr>
        <w:rPr>
          <w:lang w:eastAsia="zh-CN"/>
        </w:rPr>
      </w:pPr>
    </w:p>
    <w:p w14:paraId="7E0F324D" w14:textId="77777777" w:rsidR="00002288" w:rsidRDefault="00002288" w:rsidP="00002288">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0764CE8" w14:textId="77777777" w:rsidR="00CF0D96" w:rsidRDefault="00CF0D96">
      <w:pPr>
        <w:rPr>
          <w:noProof/>
        </w:rPr>
      </w:pPr>
    </w:p>
    <w:sectPr w:rsidR="00CF0D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B7857" w14:textId="77777777" w:rsidR="003D61C5" w:rsidRDefault="003D61C5">
      <w:r>
        <w:separator/>
      </w:r>
    </w:p>
  </w:endnote>
  <w:endnote w:type="continuationSeparator" w:id="0">
    <w:p w14:paraId="49ECE8F8" w14:textId="77777777" w:rsidR="003D61C5" w:rsidRDefault="003D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9D14" w14:textId="77777777" w:rsidR="003D61C5" w:rsidRDefault="003D61C5">
      <w:r>
        <w:separator/>
      </w:r>
    </w:p>
  </w:footnote>
  <w:footnote w:type="continuationSeparator" w:id="0">
    <w:p w14:paraId="075CF868" w14:textId="77777777" w:rsidR="003D61C5" w:rsidRDefault="003D6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DD1"/>
    <w:multiLevelType w:val="hybridMultilevel"/>
    <w:tmpl w:val="2BC0AC92"/>
    <w:lvl w:ilvl="0" w:tplc="A978DD6C">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6AFD3F9F"/>
    <w:multiLevelType w:val="hybridMultilevel"/>
    <w:tmpl w:val="F6CE06FC"/>
    <w:lvl w:ilvl="0" w:tplc="20000005">
      <w:start w:val="1"/>
      <w:numFmt w:val="bullet"/>
      <w:lvlText w:val=""/>
      <w:lvlJc w:val="left"/>
      <w:pPr>
        <w:ind w:left="644" w:hanging="360"/>
      </w:pPr>
      <w:rPr>
        <w:rFonts w:ascii="Wingdings" w:hAnsi="Wingdings"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522409">
    <w:abstractNumId w:val="0"/>
  </w:num>
  <w:num w:numId="2" w16cid:durableId="2790741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8"/>
    <w:rsid w:val="00017C10"/>
    <w:rsid w:val="00022E4A"/>
    <w:rsid w:val="00041BC4"/>
    <w:rsid w:val="00045D02"/>
    <w:rsid w:val="000466E1"/>
    <w:rsid w:val="00070E09"/>
    <w:rsid w:val="000908A9"/>
    <w:rsid w:val="00097C30"/>
    <w:rsid w:val="000A6394"/>
    <w:rsid w:val="000B7FED"/>
    <w:rsid w:val="000C038A"/>
    <w:rsid w:val="000C6598"/>
    <w:rsid w:val="000D3363"/>
    <w:rsid w:val="000D44B3"/>
    <w:rsid w:val="000D466A"/>
    <w:rsid w:val="000F07AF"/>
    <w:rsid w:val="000F543D"/>
    <w:rsid w:val="000F7FD0"/>
    <w:rsid w:val="00100799"/>
    <w:rsid w:val="00141ADD"/>
    <w:rsid w:val="00145D43"/>
    <w:rsid w:val="00147246"/>
    <w:rsid w:val="00161134"/>
    <w:rsid w:val="001825BB"/>
    <w:rsid w:val="00192C46"/>
    <w:rsid w:val="001A08B3"/>
    <w:rsid w:val="001A4A71"/>
    <w:rsid w:val="001A7B60"/>
    <w:rsid w:val="001B52F0"/>
    <w:rsid w:val="001B7A65"/>
    <w:rsid w:val="001D7EDB"/>
    <w:rsid w:val="001E41F3"/>
    <w:rsid w:val="001E7DA8"/>
    <w:rsid w:val="00214AD5"/>
    <w:rsid w:val="0026004D"/>
    <w:rsid w:val="002640DD"/>
    <w:rsid w:val="002673CF"/>
    <w:rsid w:val="00271959"/>
    <w:rsid w:val="00275D12"/>
    <w:rsid w:val="0028047A"/>
    <w:rsid w:val="00280850"/>
    <w:rsid w:val="00284FEB"/>
    <w:rsid w:val="002860C4"/>
    <w:rsid w:val="002A1655"/>
    <w:rsid w:val="002B49E0"/>
    <w:rsid w:val="002B5741"/>
    <w:rsid w:val="002E472E"/>
    <w:rsid w:val="002E5679"/>
    <w:rsid w:val="00305409"/>
    <w:rsid w:val="003438C1"/>
    <w:rsid w:val="00347E01"/>
    <w:rsid w:val="003609EF"/>
    <w:rsid w:val="00361D36"/>
    <w:rsid w:val="0036231A"/>
    <w:rsid w:val="00371D4A"/>
    <w:rsid w:val="00374DD4"/>
    <w:rsid w:val="003B6972"/>
    <w:rsid w:val="003D54AC"/>
    <w:rsid w:val="003D61C5"/>
    <w:rsid w:val="003D6481"/>
    <w:rsid w:val="003E13D2"/>
    <w:rsid w:val="003E1A36"/>
    <w:rsid w:val="003E36E7"/>
    <w:rsid w:val="00410371"/>
    <w:rsid w:val="004242F1"/>
    <w:rsid w:val="004545D5"/>
    <w:rsid w:val="00491896"/>
    <w:rsid w:val="00495E48"/>
    <w:rsid w:val="00497D28"/>
    <w:rsid w:val="004A402B"/>
    <w:rsid w:val="004B331D"/>
    <w:rsid w:val="004B6685"/>
    <w:rsid w:val="004B75B7"/>
    <w:rsid w:val="004D457B"/>
    <w:rsid w:val="004E11E1"/>
    <w:rsid w:val="004E1EE9"/>
    <w:rsid w:val="004E3181"/>
    <w:rsid w:val="004F78D7"/>
    <w:rsid w:val="00505A55"/>
    <w:rsid w:val="00505F1E"/>
    <w:rsid w:val="005141D9"/>
    <w:rsid w:val="0051580D"/>
    <w:rsid w:val="0053438D"/>
    <w:rsid w:val="00547111"/>
    <w:rsid w:val="0058660E"/>
    <w:rsid w:val="00592D74"/>
    <w:rsid w:val="005A62E6"/>
    <w:rsid w:val="005B098B"/>
    <w:rsid w:val="005B6130"/>
    <w:rsid w:val="005D6CC0"/>
    <w:rsid w:val="005E2C44"/>
    <w:rsid w:val="005E571B"/>
    <w:rsid w:val="00613139"/>
    <w:rsid w:val="00621188"/>
    <w:rsid w:val="006257ED"/>
    <w:rsid w:val="00632E5F"/>
    <w:rsid w:val="00633813"/>
    <w:rsid w:val="00643D45"/>
    <w:rsid w:val="00650B0D"/>
    <w:rsid w:val="00653DE4"/>
    <w:rsid w:val="006623CC"/>
    <w:rsid w:val="00665C47"/>
    <w:rsid w:val="00677DCA"/>
    <w:rsid w:val="006912AD"/>
    <w:rsid w:val="00695808"/>
    <w:rsid w:val="006A5EC0"/>
    <w:rsid w:val="006B46FB"/>
    <w:rsid w:val="006B5510"/>
    <w:rsid w:val="006E21FB"/>
    <w:rsid w:val="006F4CC1"/>
    <w:rsid w:val="00705DAC"/>
    <w:rsid w:val="00760ABA"/>
    <w:rsid w:val="00764BCD"/>
    <w:rsid w:val="00781086"/>
    <w:rsid w:val="00792342"/>
    <w:rsid w:val="007977A8"/>
    <w:rsid w:val="007B512A"/>
    <w:rsid w:val="007C1FFA"/>
    <w:rsid w:val="007C2097"/>
    <w:rsid w:val="007D6A07"/>
    <w:rsid w:val="007F7259"/>
    <w:rsid w:val="008040A8"/>
    <w:rsid w:val="00806C57"/>
    <w:rsid w:val="00814640"/>
    <w:rsid w:val="00820CEA"/>
    <w:rsid w:val="008279FA"/>
    <w:rsid w:val="008626E7"/>
    <w:rsid w:val="008658F1"/>
    <w:rsid w:val="00870EE7"/>
    <w:rsid w:val="008863B9"/>
    <w:rsid w:val="00891BBA"/>
    <w:rsid w:val="008A45A6"/>
    <w:rsid w:val="008B21BD"/>
    <w:rsid w:val="008C5BA5"/>
    <w:rsid w:val="008D1FAA"/>
    <w:rsid w:val="008D3CCC"/>
    <w:rsid w:val="008D4951"/>
    <w:rsid w:val="008D4BC6"/>
    <w:rsid w:val="008D5E2B"/>
    <w:rsid w:val="008F3789"/>
    <w:rsid w:val="008F686C"/>
    <w:rsid w:val="009148DE"/>
    <w:rsid w:val="00923559"/>
    <w:rsid w:val="00941E30"/>
    <w:rsid w:val="00946A71"/>
    <w:rsid w:val="009531B0"/>
    <w:rsid w:val="009574BC"/>
    <w:rsid w:val="00965CAC"/>
    <w:rsid w:val="009737EC"/>
    <w:rsid w:val="009741B3"/>
    <w:rsid w:val="009777D9"/>
    <w:rsid w:val="00991B88"/>
    <w:rsid w:val="00997AB0"/>
    <w:rsid w:val="009A4362"/>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3428"/>
    <w:rsid w:val="00AD5E47"/>
    <w:rsid w:val="00AF176B"/>
    <w:rsid w:val="00B21109"/>
    <w:rsid w:val="00B258BB"/>
    <w:rsid w:val="00B46261"/>
    <w:rsid w:val="00B67B97"/>
    <w:rsid w:val="00B71267"/>
    <w:rsid w:val="00B820A4"/>
    <w:rsid w:val="00B943F0"/>
    <w:rsid w:val="00B94410"/>
    <w:rsid w:val="00B968C8"/>
    <w:rsid w:val="00BA2C60"/>
    <w:rsid w:val="00BA3EC5"/>
    <w:rsid w:val="00BA4791"/>
    <w:rsid w:val="00BA51D9"/>
    <w:rsid w:val="00BB3252"/>
    <w:rsid w:val="00BB5DFC"/>
    <w:rsid w:val="00BB6762"/>
    <w:rsid w:val="00BB6A72"/>
    <w:rsid w:val="00BC3CDE"/>
    <w:rsid w:val="00BC76AA"/>
    <w:rsid w:val="00BD279D"/>
    <w:rsid w:val="00BD3AD7"/>
    <w:rsid w:val="00BD56A1"/>
    <w:rsid w:val="00BD6BB8"/>
    <w:rsid w:val="00BE507C"/>
    <w:rsid w:val="00BF0CD4"/>
    <w:rsid w:val="00C01286"/>
    <w:rsid w:val="00C208B5"/>
    <w:rsid w:val="00C66BA2"/>
    <w:rsid w:val="00C7647B"/>
    <w:rsid w:val="00C77CBB"/>
    <w:rsid w:val="00C870F6"/>
    <w:rsid w:val="00C94D61"/>
    <w:rsid w:val="00C95985"/>
    <w:rsid w:val="00CA2C62"/>
    <w:rsid w:val="00CA2CD0"/>
    <w:rsid w:val="00CC5026"/>
    <w:rsid w:val="00CC68D0"/>
    <w:rsid w:val="00CF0D96"/>
    <w:rsid w:val="00D03F9A"/>
    <w:rsid w:val="00D06D51"/>
    <w:rsid w:val="00D24991"/>
    <w:rsid w:val="00D37AA4"/>
    <w:rsid w:val="00D50255"/>
    <w:rsid w:val="00D66520"/>
    <w:rsid w:val="00D84AE9"/>
    <w:rsid w:val="00D869D6"/>
    <w:rsid w:val="00D9124E"/>
    <w:rsid w:val="00DC3F6D"/>
    <w:rsid w:val="00DE34CF"/>
    <w:rsid w:val="00DF3AB5"/>
    <w:rsid w:val="00DF46B2"/>
    <w:rsid w:val="00E029EF"/>
    <w:rsid w:val="00E13F3D"/>
    <w:rsid w:val="00E245DF"/>
    <w:rsid w:val="00E34783"/>
    <w:rsid w:val="00E34898"/>
    <w:rsid w:val="00E50F14"/>
    <w:rsid w:val="00E62127"/>
    <w:rsid w:val="00E85C97"/>
    <w:rsid w:val="00EB09B7"/>
    <w:rsid w:val="00EB2ABD"/>
    <w:rsid w:val="00EB3F7A"/>
    <w:rsid w:val="00ED2A66"/>
    <w:rsid w:val="00EE7D7C"/>
    <w:rsid w:val="00F25D98"/>
    <w:rsid w:val="00F300FB"/>
    <w:rsid w:val="00F35591"/>
    <w:rsid w:val="00F46CC9"/>
    <w:rsid w:val="00F90FB8"/>
    <w:rsid w:val="00FA32EC"/>
    <w:rsid w:val="00FB151F"/>
    <w:rsid w:val="00FB3039"/>
    <w:rsid w:val="00FB6386"/>
    <w:rsid w:val="00FC54FA"/>
    <w:rsid w:val="00FC7879"/>
    <w:rsid w:val="00FF17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14AD5"/>
    <w:rPr>
      <w:rFonts w:ascii="Arial" w:hAnsi="Arial"/>
      <w:b/>
      <w:lang w:val="en-GB" w:eastAsia="en-US"/>
    </w:rPr>
  </w:style>
  <w:style w:type="character" w:customStyle="1" w:styleId="TALChar">
    <w:name w:val="TAL Char"/>
    <w:link w:val="TAL"/>
    <w:qFormat/>
    <w:rsid w:val="00214AD5"/>
    <w:rPr>
      <w:rFonts w:ascii="Arial" w:hAnsi="Arial"/>
      <w:sz w:val="18"/>
      <w:lang w:val="en-GB" w:eastAsia="en-US"/>
    </w:rPr>
  </w:style>
  <w:style w:type="character" w:customStyle="1" w:styleId="TAHCar">
    <w:name w:val="TAH Car"/>
    <w:link w:val="TAH"/>
    <w:qFormat/>
    <w:rsid w:val="00214AD5"/>
    <w:rPr>
      <w:rFonts w:ascii="Arial" w:hAnsi="Arial"/>
      <w:b/>
      <w:sz w:val="18"/>
      <w:lang w:val="en-GB" w:eastAsia="en-US"/>
    </w:rPr>
  </w:style>
  <w:style w:type="character" w:customStyle="1" w:styleId="EditorsNoteChar">
    <w:name w:val="Editor's Note Char"/>
    <w:aliases w:val="EN Char,Editor's Note Char1"/>
    <w:link w:val="EditorsNote"/>
    <w:qFormat/>
    <w:locked/>
    <w:rsid w:val="00214AD5"/>
    <w:rPr>
      <w:rFonts w:ascii="Times New Roman" w:hAnsi="Times New Roman"/>
      <w:color w:val="FF0000"/>
      <w:lang w:val="en-GB" w:eastAsia="en-US"/>
    </w:rPr>
  </w:style>
  <w:style w:type="character" w:customStyle="1" w:styleId="Heading4Char">
    <w:name w:val="Heading 4 Char"/>
    <w:basedOn w:val="DefaultParagraphFont"/>
    <w:link w:val="Heading4"/>
    <w:qFormat/>
    <w:rsid w:val="00214AD5"/>
    <w:rPr>
      <w:rFonts w:ascii="Arial" w:hAnsi="Arial"/>
      <w:sz w:val="24"/>
      <w:lang w:val="en-GB" w:eastAsia="en-US"/>
    </w:rPr>
  </w:style>
  <w:style w:type="character" w:customStyle="1" w:styleId="TACChar">
    <w:name w:val="TAC Char"/>
    <w:link w:val="TAC"/>
    <w:qFormat/>
    <w:locked/>
    <w:rsid w:val="00214AD5"/>
    <w:rPr>
      <w:rFonts w:ascii="Arial" w:hAnsi="Arial"/>
      <w:sz w:val="18"/>
      <w:lang w:val="en-GB" w:eastAsia="en-US"/>
    </w:rPr>
  </w:style>
  <w:style w:type="character" w:customStyle="1" w:styleId="ui-provider">
    <w:name w:val="ui-provider"/>
    <w:basedOn w:val="DefaultParagraphFont"/>
    <w:rsid w:val="00214AD5"/>
  </w:style>
  <w:style w:type="character" w:customStyle="1" w:styleId="TANChar">
    <w:name w:val="TAN Char"/>
    <w:link w:val="TAN"/>
    <w:qFormat/>
    <w:rsid w:val="00214AD5"/>
    <w:rPr>
      <w:rFonts w:ascii="Arial" w:hAnsi="Arial"/>
      <w:sz w:val="18"/>
      <w:lang w:val="en-GB" w:eastAsia="en-US"/>
    </w:rPr>
  </w:style>
  <w:style w:type="paragraph" w:customStyle="1" w:styleId="StartEndofChange">
    <w:name w:val="Start/End of Change"/>
    <w:basedOn w:val="Heading1"/>
    <w:qFormat/>
    <w:rsid w:val="00CF0D9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4545D5"/>
    <w:rPr>
      <w:rFonts w:ascii="Times New Roman" w:hAnsi="Times New Roman"/>
      <w:lang w:val="en-GB" w:eastAsia="en-US"/>
    </w:rPr>
  </w:style>
  <w:style w:type="character" w:customStyle="1" w:styleId="Heading3Char">
    <w:name w:val="Heading 3 Char"/>
    <w:aliases w:val="H3 Char"/>
    <w:basedOn w:val="DefaultParagraphFont"/>
    <w:link w:val="Heading3"/>
    <w:rsid w:val="00DC3F6D"/>
    <w:rPr>
      <w:rFonts w:ascii="Arial" w:hAnsi="Arial"/>
      <w:sz w:val="28"/>
      <w:lang w:val="en-GB" w:eastAsia="en-US"/>
    </w:rPr>
  </w:style>
  <w:style w:type="character" w:customStyle="1" w:styleId="TFChar">
    <w:name w:val="TF Char"/>
    <w:link w:val="TF"/>
    <w:qFormat/>
    <w:rsid w:val="0058660E"/>
    <w:rPr>
      <w:rFonts w:ascii="Arial" w:hAnsi="Arial"/>
      <w:b/>
      <w:lang w:val="en-GB" w:eastAsia="en-US"/>
    </w:rPr>
  </w:style>
  <w:style w:type="character" w:customStyle="1" w:styleId="B1Char">
    <w:name w:val="B1 Char"/>
    <w:link w:val="B1"/>
    <w:qFormat/>
    <w:rsid w:val="00271959"/>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271959"/>
    <w:rPr>
      <w:rFonts w:ascii="Arial" w:hAnsi="Arial"/>
      <w:sz w:val="32"/>
      <w:lang w:val="en-GB" w:eastAsia="en-US"/>
    </w:rPr>
  </w:style>
  <w:style w:type="character" w:customStyle="1" w:styleId="NOChar">
    <w:name w:val="NO Char"/>
    <w:link w:val="NO"/>
    <w:qFormat/>
    <w:locked/>
    <w:rsid w:val="002719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EFABDF-50E8-44C7-94ED-C951FA591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DF5B82-65DE-46A7-A4E5-27116069694E}">
  <ds:schemaRefs>
    <ds:schemaRef ds:uri="http://schemas.microsoft.com/sharepoint/v3/contenttype/forms"/>
  </ds:schemaRefs>
</ds:datastoreItem>
</file>

<file path=customXml/itemProps4.xml><?xml version="1.0" encoding="utf-8"?>
<ds:datastoreItem xmlns:ds="http://schemas.openxmlformats.org/officeDocument/2006/customXml" ds:itemID="{111B9D09-3654-4CA5-BA28-313D0C1815B7}">
  <ds:schemaRefs>
    <ds:schemaRef ds:uri="http://schemas.microsoft.com/office/2006/metadata/properties"/>
    <ds:schemaRef ds:uri="5febc012-5c62-464f-8fa7-270037d49f7f"/>
    <ds:schemaRef ds:uri="d8762117-8292-4133-b1c7-eab5c6487cfd"/>
    <ds:schemaRef ds:uri="http://schemas.microsoft.com/office/2006/documentManagement/types"/>
    <ds:schemaRef ds:uri="a666cf78-39a2-4718-9e3a-c97e0f2e2430"/>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TotalTime>
  <Pages>6</Pages>
  <Words>1293</Words>
  <Characters>7546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50</cp:revision>
  <cp:lastPrinted>1899-12-31T23:00:00Z</cp:lastPrinted>
  <dcterms:created xsi:type="dcterms:W3CDTF">2026-01-29T14:20:00Z</dcterms:created>
  <dcterms:modified xsi:type="dcterms:W3CDTF">2026-02-01T11:13:00Z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